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28061" w14:textId="0C8857E1" w:rsidR="002C1706" w:rsidRPr="005075DD" w:rsidRDefault="002C1706" w:rsidP="009545D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104-e</w:t>
      </w:r>
      <w:r w:rsidRPr="00CE0424">
        <w:tab/>
      </w:r>
      <w:r w:rsidRPr="001C4C28">
        <w:rPr>
          <w:sz w:val="32"/>
          <w:szCs w:val="32"/>
        </w:rPr>
        <w:t>R1-</w:t>
      </w:r>
      <w:r w:rsidR="001C4C28" w:rsidRPr="001C4C28">
        <w:t xml:space="preserve"> </w:t>
      </w:r>
      <w:r w:rsidR="001C4C28" w:rsidRPr="001C4C28">
        <w:rPr>
          <w:sz w:val="32"/>
          <w:szCs w:val="32"/>
        </w:rPr>
        <w:t>2101708</w:t>
      </w:r>
    </w:p>
    <w:p w14:paraId="25D3BA9E" w14:textId="77777777" w:rsidR="002C1706" w:rsidRPr="005075DD" w:rsidRDefault="002C1706" w:rsidP="002C1706">
      <w:pPr>
        <w:pStyle w:val="3GPPHeader"/>
      </w:pPr>
      <w:r w:rsidRPr="002E1799">
        <w:t>e-Meeting</w:t>
      </w:r>
      <w:r>
        <w:t>, January 25</w:t>
      </w:r>
      <w:r w:rsidRPr="0083546B">
        <w:rPr>
          <w:vertAlign w:val="superscript"/>
        </w:rPr>
        <w:t>th</w:t>
      </w:r>
      <w:r>
        <w:t xml:space="preserve"> – February 5</w:t>
      </w:r>
      <w:r w:rsidRPr="0083546B">
        <w:rPr>
          <w:vertAlign w:val="superscript"/>
        </w:rPr>
        <w:t>th</w:t>
      </w:r>
      <w:r>
        <w:t>,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D4885" w14:paraId="59261184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00A40" w14:textId="77777777" w:rsidR="006D4885" w:rsidRDefault="006D48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D4885" w14:paraId="1633D53B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7ACDBF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4885" w14:paraId="45467ABA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7FECA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277BB60A" w14:textId="77777777" w:rsidTr="006D488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F0843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64CD23F" w14:textId="47A99181" w:rsidR="006D4885" w:rsidRDefault="001C4C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4885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  <w:hideMark/>
          </w:tcPr>
          <w:p w14:paraId="7C2AA7E7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785437" w14:textId="7B63B8BB" w:rsidR="006D4885" w:rsidRDefault="001C4C2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63EDA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  <w:hideMark/>
          </w:tcPr>
          <w:p w14:paraId="224368DF" w14:textId="77777777" w:rsidR="006D4885" w:rsidRDefault="006D48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F1AF0E8" w14:textId="72468F07" w:rsidR="006D4885" w:rsidRPr="00D87371" w:rsidRDefault="00D87371" w:rsidP="00D873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7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798A91C" w14:textId="77777777" w:rsidR="006D4885" w:rsidRDefault="006D48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69C4CD2" w14:textId="56C69275" w:rsidR="006D4885" w:rsidRDefault="001C4C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4885">
                <w:rPr>
                  <w:b/>
                  <w:noProof/>
                  <w:sz w:val="28"/>
                </w:rPr>
                <w:t>16.</w:t>
              </w:r>
              <w:r w:rsidR="00C3633C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BF03A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2FEE6FEC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376B9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1F54F6F0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488CF8" w14:textId="77777777" w:rsidR="006D4885" w:rsidRDefault="006D48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4885" w14:paraId="158DCEF6" w14:textId="77777777" w:rsidTr="006D4885">
        <w:tc>
          <w:tcPr>
            <w:tcW w:w="9641" w:type="dxa"/>
            <w:gridSpan w:val="9"/>
          </w:tcPr>
          <w:p w14:paraId="19921DCC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498184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4885" w14:paraId="2FBF1337" w14:textId="77777777" w:rsidTr="006D4885">
        <w:tc>
          <w:tcPr>
            <w:tcW w:w="2835" w:type="dxa"/>
            <w:hideMark/>
          </w:tcPr>
          <w:p w14:paraId="2AFA901A" w14:textId="77777777" w:rsidR="006D4885" w:rsidRDefault="006D48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97705B1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2245BF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DA8030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747612" w14:textId="27931695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6E27911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4B4390" w14:textId="50D61EDB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76BC29B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57F3E" w14:textId="77777777" w:rsidR="006D4885" w:rsidRDefault="006D48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50E678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D4885" w14:paraId="6AD73B4A" w14:textId="77777777" w:rsidTr="006D4885">
        <w:tc>
          <w:tcPr>
            <w:tcW w:w="9640" w:type="dxa"/>
            <w:gridSpan w:val="11"/>
          </w:tcPr>
          <w:p w14:paraId="4AA659F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E6604B2" w14:textId="77777777" w:rsidTr="006D488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0A73CD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096B4B" w14:textId="75A7DC3C" w:rsidR="006D4885" w:rsidRDefault="002C2D8F" w:rsidP="0085561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855616" w:rsidRPr="00855616">
              <w:t xml:space="preserve">prioritizations for </w:t>
            </w:r>
            <w:proofErr w:type="spellStart"/>
            <w:r w:rsidR="00855616" w:rsidRPr="00855616">
              <w:t>sidelink</w:t>
            </w:r>
            <w:proofErr w:type="spellEnd"/>
            <w:r w:rsidR="00855616" w:rsidRPr="00855616">
              <w:t xml:space="preserve"> and uplink transmission</w:t>
            </w:r>
          </w:p>
        </w:tc>
      </w:tr>
      <w:tr w:rsidR="006D4885" w14:paraId="65AF5191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F0272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DAAD4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F64E83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D91D9E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51E621" w14:textId="7AB058A1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D4885" w14:paraId="59E34E4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2EDF36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3622D7" w14:textId="55785F97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6D4885" w14:paraId="7A5D5708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EA7C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82B2D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0A26B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E0B588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CA10456" w14:textId="11AB495B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</w:tcPr>
          <w:p w14:paraId="78304097" w14:textId="77777777" w:rsidR="006D4885" w:rsidRDefault="006D48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2AC9AD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87F68B" w14:textId="6733BEE5" w:rsidR="006D4885" w:rsidRDefault="006032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3633C">
              <w:t>1</w:t>
            </w:r>
            <w:r>
              <w:t>-</w:t>
            </w:r>
            <w:r w:rsidR="00C3633C">
              <w:t>0</w:t>
            </w:r>
            <w:r>
              <w:t>1-1</w:t>
            </w:r>
            <w:r w:rsidR="00C3633C">
              <w:t>8</w:t>
            </w:r>
          </w:p>
        </w:tc>
      </w:tr>
      <w:tr w:rsidR="006D4885" w14:paraId="517095FE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BE378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D233C8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195A8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36CF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95F0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15E7F" w14:textId="77777777" w:rsidTr="006D488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371F6A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BD2629" w14:textId="2672088B" w:rsidR="006D4885" w:rsidRDefault="002C2D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1B6DC804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D9F021D" w14:textId="77777777" w:rsidR="006D4885" w:rsidRDefault="006D48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21095F" w14:textId="00A63729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D4885" w14:paraId="455C593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4317F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A17F1" w14:textId="77777777" w:rsidR="006D4885" w:rsidRDefault="006D48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757CDF" w14:textId="77777777" w:rsidR="006D4885" w:rsidRDefault="006D48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46ED2" w14:textId="77777777" w:rsidR="006D4885" w:rsidRDefault="006D48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D4885" w14:paraId="26C5445F" w14:textId="77777777" w:rsidTr="006D4885">
        <w:tc>
          <w:tcPr>
            <w:tcW w:w="1843" w:type="dxa"/>
          </w:tcPr>
          <w:p w14:paraId="02D74E41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1BAB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56E8462C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DCAFF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57DDE4" w14:textId="3A40CE66" w:rsidR="006D4885" w:rsidRDefault="00193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</w:t>
            </w:r>
            <w:r w:rsidR="002C2D8F">
              <w:rPr>
                <w:noProof/>
              </w:rPr>
              <w:t>orrections based on agreements made in RAN1</w:t>
            </w:r>
          </w:p>
        </w:tc>
      </w:tr>
      <w:tr w:rsidR="006D4885" w14:paraId="438603AA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8F7BA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46A1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71597E7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76368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8BD4DAB" w14:textId="7CAD572B" w:rsidR="00F23EDB" w:rsidRDefault="00C3633C" w:rsidP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formulae to avoid missing/undefined parameters</w:t>
            </w:r>
          </w:p>
        </w:tc>
      </w:tr>
      <w:tr w:rsidR="006D4885" w14:paraId="3366E9A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6C52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5212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3740BA0E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DB25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04A57" w14:textId="671DC9DD" w:rsidR="006D4885" w:rsidRDefault="00897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</w:t>
            </w:r>
            <w:r w:rsidR="00D87371" w:rsidRPr="00D87371">
              <w:rPr>
                <w:noProof/>
              </w:rPr>
              <w:t xml:space="preserve"> specification for </w:t>
            </w:r>
            <w:r w:rsidR="00C3633C">
              <w:t>power control determination for PSSCH and PSCCH</w:t>
            </w:r>
            <w:r w:rsidR="00193E42">
              <w:t>.</w:t>
            </w:r>
          </w:p>
        </w:tc>
      </w:tr>
      <w:tr w:rsidR="006D4885" w14:paraId="24588802" w14:textId="77777777" w:rsidTr="006D4885">
        <w:tc>
          <w:tcPr>
            <w:tcW w:w="2694" w:type="dxa"/>
            <w:gridSpan w:val="2"/>
          </w:tcPr>
          <w:p w14:paraId="492E8BB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B3DE01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097AD90E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667EAE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16BDC4" w14:textId="3BB057F3" w:rsidR="006D4885" w:rsidRDefault="007A7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  <w:r w:rsidR="0007356F">
              <w:rPr>
                <w:noProof/>
              </w:rPr>
              <w:t>.2.1</w:t>
            </w:r>
            <w:r w:rsidR="00193E42">
              <w:rPr>
                <w:noProof/>
              </w:rPr>
              <w:t xml:space="preserve"> and 16.2.2</w:t>
            </w:r>
          </w:p>
        </w:tc>
      </w:tr>
      <w:tr w:rsidR="006D4885" w14:paraId="4D77A5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5A13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583A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A3F4D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45267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A9F06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F8C9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ED258A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5F5FA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4885" w14:paraId="5E152BA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B51BF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DC185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F1A38" w14:textId="67A1B100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ABDDB45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91A289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22795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85CE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506BA6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E8A74" w14:textId="411032FA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528B76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BD0980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383D9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95288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400ED1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550FA" w14:textId="258082D4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80539F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14DB92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1093D3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FA39F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4D59D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6B34A49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2501A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D5A0E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4885" w14:paraId="0D391B2A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C6A4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A65C8B" w14:textId="77777777" w:rsidR="006D4885" w:rsidRDefault="006D48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4885" w14:paraId="16076183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D3C57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C4531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8535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9DCB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BEE9CE" w14:textId="77777777" w:rsidR="00B4313A" w:rsidRPr="006B5CC4" w:rsidRDefault="00B4313A" w:rsidP="00B4313A">
      <w:pPr>
        <w:spacing w:before="240"/>
        <w:jc w:val="center"/>
        <w:rPr>
          <w:b/>
          <w:color w:val="FF0000"/>
          <w:lang w:val="en-US"/>
        </w:rPr>
      </w:pPr>
      <w:r w:rsidRPr="006B5CC4">
        <w:rPr>
          <w:b/>
          <w:color w:val="FF0000"/>
          <w:lang w:val="en-US"/>
        </w:rPr>
        <w:lastRenderedPageBreak/>
        <w:t>&lt;Unchanged parts omitted&gt;</w:t>
      </w:r>
    </w:p>
    <w:p w14:paraId="5EED700A" w14:textId="77777777" w:rsidR="00C3633C" w:rsidRDefault="00C3633C" w:rsidP="00C3633C">
      <w:pPr>
        <w:pStyle w:val="Heading3"/>
        <w:spacing w:before="0"/>
      </w:pPr>
      <w:bookmarkStart w:id="1" w:name="_Toc29894878"/>
      <w:bookmarkStart w:id="2" w:name="_Toc29899177"/>
      <w:bookmarkStart w:id="3" w:name="_Toc29899595"/>
      <w:bookmarkStart w:id="4" w:name="_Toc29917331"/>
      <w:bookmarkStart w:id="5" w:name="_Toc36498206"/>
      <w:bookmarkStart w:id="6" w:name="_Toc45699234"/>
      <w:bookmarkStart w:id="7" w:name="_Toc60601351"/>
      <w:bookmarkStart w:id="8" w:name="_Toc29894886"/>
      <w:bookmarkStart w:id="9" w:name="_Toc29899185"/>
      <w:bookmarkStart w:id="10" w:name="_Toc29899603"/>
      <w:bookmarkStart w:id="11" w:name="_Toc29917339"/>
      <w:bookmarkStart w:id="12" w:name="_Toc36498214"/>
      <w:bookmarkStart w:id="13" w:name="_Toc45699244"/>
      <w:r>
        <w:t>16</w:t>
      </w:r>
      <w:r w:rsidRPr="00B35299">
        <w:t>.</w:t>
      </w:r>
      <w:r>
        <w:t>2</w:t>
      </w:r>
      <w:r w:rsidRPr="00B35299">
        <w:t>.</w:t>
      </w:r>
      <w:r>
        <w:t>1</w:t>
      </w:r>
      <w:r w:rsidRPr="00B35299">
        <w:tab/>
        <w:t>PSSCH</w:t>
      </w:r>
      <w:bookmarkEnd w:id="1"/>
      <w:bookmarkEnd w:id="2"/>
      <w:bookmarkEnd w:id="3"/>
      <w:bookmarkEnd w:id="4"/>
      <w:bookmarkEnd w:id="5"/>
      <w:bookmarkEnd w:id="6"/>
      <w:bookmarkEnd w:id="7"/>
    </w:p>
    <w:p w14:paraId="55F00D5E" w14:textId="77777777" w:rsidR="00C3633C" w:rsidRDefault="00C3633C" w:rsidP="00C3633C">
      <w:r w:rsidRPr="00D564A7">
        <w:t xml:space="preserve">A UE determines a power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PSSCH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iCs/>
              </w:rPr>
            </m:ctrlPr>
          </m:sub>
        </m:sSub>
        <m:r>
          <w:rPr>
            <w:rFonts w:ascii="Cambria Math" w:hAnsi="Cambria Math"/>
          </w:rPr>
          <m:t>(i)</m:t>
        </m:r>
      </m:oMath>
      <w:r w:rsidRPr="00D564A7">
        <w:rPr>
          <w:iCs/>
        </w:rPr>
        <w:t xml:space="preserve"> </w:t>
      </w:r>
      <w:r w:rsidRPr="00D564A7">
        <w:t xml:space="preserve">for a </w:t>
      </w:r>
      <w:r>
        <w:t>PSSCH transmission</w:t>
      </w:r>
      <w:r w:rsidRPr="00D564A7">
        <w:t xml:space="preserve"> on </w:t>
      </w:r>
      <w:r>
        <w:t>a resource pool</w:t>
      </w:r>
      <w:r w:rsidRPr="006A00C3">
        <w:rPr>
          <w:rFonts w:eastAsia="Malgun Gothic"/>
        </w:rPr>
        <w:t xml:space="preserve"> </w:t>
      </w:r>
      <w:r w:rsidRPr="00B43268">
        <w:rPr>
          <w:rFonts w:eastAsia="Malgun Gothic"/>
        </w:rPr>
        <w:t xml:space="preserve">in </w:t>
      </w:r>
      <w:r>
        <w:rPr>
          <w:rFonts w:eastAsia="Malgun Gothic"/>
          <w:lang w:eastAsia="ko-KR"/>
        </w:rPr>
        <w:t>symbols where a</w:t>
      </w:r>
      <w:r w:rsidRPr="00B43268">
        <w:rPr>
          <w:rFonts w:eastAsia="Malgun Gothic"/>
          <w:lang w:eastAsia="ko-KR"/>
        </w:rPr>
        <w:t xml:space="preserve"> corresponding PSCCH is not transmitted</w:t>
      </w:r>
      <w:r w:rsidRPr="00D564A7">
        <w:rPr>
          <w:iCs/>
        </w:rPr>
        <w:t xml:space="preserve"> </w:t>
      </w:r>
      <w:r w:rsidRPr="00D564A7">
        <w:t xml:space="preserve">in </w:t>
      </w:r>
      <w:r>
        <w:t>PSCCH-</w:t>
      </w:r>
      <w:r w:rsidRPr="00D564A7">
        <w:t xml:space="preserve">PSSCH transmission occasion </w:t>
      </w:r>
      <m:oMath>
        <m:r>
          <w:rPr>
            <w:rFonts w:ascii="Cambria Math" w:hAnsi="Cambria Math"/>
          </w:rPr>
          <m:t>i</m:t>
        </m:r>
      </m:oMath>
      <w:r w:rsidRPr="00D564A7">
        <w:rPr>
          <w:iCs/>
        </w:rPr>
        <w:t xml:space="preserve"> </w:t>
      </w:r>
      <w:r w:rsidRPr="00D564A7">
        <w:t>as</w:t>
      </w:r>
      <w:r>
        <w:t>:</w:t>
      </w:r>
    </w:p>
    <w:p w14:paraId="753DBD5D" w14:textId="3BF3E9E2" w:rsidR="00C3633C" w:rsidRPr="00C3633C" w:rsidRDefault="00C3633C" w:rsidP="00C3633C">
      <w:pPr>
        <w:pStyle w:val="EQ"/>
        <w:rPr>
          <w:lang w:val="de-DE"/>
        </w:rPr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lang w:val="de-DE"/>
              </w:rPr>
              <m:t>PSSCH</m:t>
            </m:r>
            <m:r>
              <w:ins w:id="14" w:author="Author">
                <m:rPr>
                  <m:nor/>
                </m:rPr>
                <w:rPr>
                  <w:rFonts w:ascii="Cambria Math"/>
                  <w:lang w:val="de-DE"/>
                </w:rPr>
                <m:t>,b,c</m:t>
              </w:ins>
            </m:r>
          </m:sub>
        </m:sSub>
        <m:r>
          <m:rPr>
            <m:sty m:val="p"/>
          </m:rPr>
          <w:rPr>
            <w:rFonts w:ascii="Cambria Math" w:hAnsi="Cambria Math"/>
            <w:lang w:val="de-DE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  <w:lang w:val="de-DE"/>
          </w:rPr>
          <m:t>)=</m:t>
        </m:r>
        <m:r>
          <w:rPr>
            <w:rFonts w:ascii="Cambria Math" w:hAnsi="Cambria Math"/>
          </w:rPr>
          <m:t>min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lang w:val="de-DE"/>
                  </w:rPr>
                  <m:t>CMAX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de-DE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lang w:val="de-DE"/>
                  </w:rPr>
                  <m:t>MAX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,CBR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de-DE"/>
              </w:rPr>
              <m:t>,</m:t>
            </m:r>
            <m:r>
              <w:rPr>
                <w:rFonts w:ascii="Cambria Math" w:hAnsi="Cambria Math"/>
              </w:rPr>
              <m:t>min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lang w:val="de-DE"/>
                      </w:rPr>
                      <m:t>PSSCH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de-DE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lang w:val="de-DE"/>
                      </w:rPr>
                      <m:t>PSSCH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de-DE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SL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(</m:t>
                </m:r>
                <m:r>
                  <w:rPr>
                    <w:rFonts w:ascii="Cambria Math" w:hAnsi="Cambria Math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)</m:t>
                </m:r>
              </m:e>
            </m:d>
          </m:e>
        </m:d>
      </m:oMath>
      <w:r w:rsidRPr="00C3633C">
        <w:rPr>
          <w:lang w:val="de-DE"/>
        </w:rPr>
        <w:t xml:space="preserve"> [dBm]</w:t>
      </w:r>
    </w:p>
    <w:p w14:paraId="5C96A067" w14:textId="77777777" w:rsidR="00C3633C" w:rsidRDefault="00C3633C" w:rsidP="00C3633C">
      <w:pPr>
        <w:spacing w:after="0"/>
        <w:rPr>
          <w:rFonts w:eastAsia="Malgun Gothic"/>
          <w:lang w:eastAsia="ko-KR"/>
        </w:rPr>
      </w:pPr>
      <w:r w:rsidRPr="0068348F">
        <w:t>w</w:t>
      </w:r>
      <w:r w:rsidRPr="0068348F">
        <w:rPr>
          <w:rFonts w:eastAsia="Malgun Gothic"/>
          <w:lang w:eastAsia="ko-KR"/>
        </w:rPr>
        <w:t>here</w:t>
      </w:r>
    </w:p>
    <w:p w14:paraId="199486EE" w14:textId="77777777" w:rsidR="00C3633C" w:rsidRDefault="00C3633C" w:rsidP="00C3633C">
      <w:pPr>
        <w:pStyle w:val="B1"/>
        <w:rPr>
          <w:lang w:val="en-US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CMAX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val="en-US"/>
        </w:rPr>
        <w:t xml:space="preserve"> </w:t>
      </w:r>
      <w:r w:rsidRPr="0068348F">
        <w:rPr>
          <w:rFonts w:eastAsia="Malgun Gothic"/>
        </w:rPr>
        <w:t>is</w:t>
      </w:r>
      <w:r>
        <w:rPr>
          <w:rFonts w:eastAsia="Malgun Gothic"/>
        </w:rPr>
        <w:t xml:space="preserve"> defined in </w:t>
      </w:r>
      <w:r w:rsidRPr="00B778C7">
        <w:t>[8-1, TS 38.101-1]</w:t>
      </w:r>
    </w:p>
    <w:p w14:paraId="7209276F" w14:textId="77777777" w:rsidR="00C3633C" w:rsidRDefault="00C3633C" w:rsidP="00C3633C">
      <w:pPr>
        <w:pStyle w:val="B1"/>
        <w:rPr>
          <w:lang w:val="en-US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MAX</m:t>
            </m:r>
            <m:r>
              <m:rPr>
                <m:sty m:val="p"/>
              </m:rPr>
              <w:rPr>
                <w:rFonts w:ascii="Cambria Math" w:hAnsi="Cambria Math"/>
              </w:rPr>
              <m:t>,CBR</m:t>
            </m:r>
            <m:ctrlPr>
              <w:rPr>
                <w:rFonts w:ascii="Cambria Math" w:hAnsi="Cambria Math"/>
              </w:rPr>
            </m:ctrlPr>
          </m:sub>
        </m:sSub>
      </m:oMath>
      <w:r w:rsidRPr="0068348F">
        <w:rPr>
          <w:rFonts w:eastAsia="Malgun Gothic"/>
        </w:rPr>
        <w:t xml:space="preserve"> is </w:t>
      </w:r>
      <w:r>
        <w:rPr>
          <w:rFonts w:eastAsia="Malgun Gothic"/>
          <w:lang w:val="en-US"/>
        </w:rPr>
        <w:t>determined</w:t>
      </w:r>
      <w:r w:rsidRPr="0068348F">
        <w:rPr>
          <w:rFonts w:eastAsia="Malgun Gothic"/>
        </w:rPr>
        <w:t xml:space="preserve"> by</w:t>
      </w:r>
      <w:r>
        <w:rPr>
          <w:rFonts w:eastAsia="Malgun Gothic"/>
          <w:lang w:val="en-US"/>
        </w:rPr>
        <w:t xml:space="preserve"> a value of</w:t>
      </w:r>
      <w:r w:rsidRPr="0068348F">
        <w:rPr>
          <w:rFonts w:eastAsia="Malgun Gothic"/>
        </w:rPr>
        <w:t xml:space="preserve"> </w:t>
      </w:r>
      <w:proofErr w:type="spellStart"/>
      <w:r>
        <w:rPr>
          <w:rFonts w:eastAsia="Malgun Gothic"/>
          <w:i/>
          <w:iCs/>
          <w:lang w:val="en-US"/>
        </w:rPr>
        <w:t>sl-MaxT</w:t>
      </w:r>
      <w:r w:rsidRPr="00882C4D">
        <w:rPr>
          <w:rFonts w:eastAsia="Malgun Gothic"/>
          <w:i/>
          <w:iCs/>
          <w:lang w:val="en-US"/>
        </w:rPr>
        <w:t>rans</w:t>
      </w:r>
      <w:r>
        <w:rPr>
          <w:rFonts w:eastAsia="Malgun Gothic"/>
          <w:i/>
          <w:iCs/>
          <w:lang w:val="en-US"/>
        </w:rPr>
        <w:t>Power</w:t>
      </w:r>
      <w:proofErr w:type="spellEnd"/>
      <w:r>
        <w:rPr>
          <w:rFonts w:eastAsia="Malgun Gothic"/>
          <w:iCs/>
          <w:lang w:val="en-US"/>
        </w:rPr>
        <w:t xml:space="preserve"> based on a priority level of the PSSCH transmission and a CBR range that includes a CBR measured in slot </w:t>
      </w:r>
      <m:oMath>
        <m:r>
          <w:rPr>
            <w:rFonts w:ascii="Cambria Math" w:hAnsi="Cambria Math"/>
          </w:rPr>
          <m:t>i</m:t>
        </m:r>
        <m:r>
          <w:rPr>
            <w:rFonts w:ascii="Cambria Math" w:eastAsia="Malgun Gothic" w:hAnsi="Cambria Math"/>
          </w:rPr>
          <m:t>-N</m:t>
        </m:r>
      </m:oMath>
      <w:r>
        <w:rPr>
          <w:rFonts w:eastAsia="Malgun Gothic"/>
          <w:lang w:val="en-US"/>
        </w:rPr>
        <w:t xml:space="preserve"> [6, TS 38.214]</w:t>
      </w:r>
      <w:r w:rsidRPr="00164D12">
        <w:rPr>
          <w:lang w:val="en-US"/>
        </w:rPr>
        <w:t xml:space="preserve">; </w:t>
      </w:r>
      <w:r w:rsidRPr="00164D12">
        <w:t xml:space="preserve">if </w:t>
      </w:r>
      <w:proofErr w:type="spellStart"/>
      <w:r w:rsidRPr="00164D12">
        <w:rPr>
          <w:i/>
          <w:iCs/>
        </w:rPr>
        <w:t>sl-MaxTransPower</w:t>
      </w:r>
      <w:proofErr w:type="spellEnd"/>
      <w:r>
        <w:rPr>
          <w:i/>
          <w:iCs/>
          <w:lang w:val="en-US"/>
        </w:rPr>
        <w:t>-r16</w:t>
      </w:r>
      <w:r w:rsidRPr="00164D12">
        <w:rPr>
          <w:iCs/>
          <w:lang w:val="en-US"/>
        </w:rPr>
        <w:t xml:space="preserve"> </w:t>
      </w:r>
      <w:r w:rsidRPr="00164D12">
        <w:t xml:space="preserve">is not provided, then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MAX</m:t>
            </m:r>
            <m:r>
              <m:rPr>
                <m:sty m:val="p"/>
              </m:rPr>
              <w:rPr>
                <w:rFonts w:ascii="Cambria Math" w:hAnsi="Cambria Math"/>
              </w:rPr>
              <m:t>,CBR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CMAX</m:t>
            </m:r>
            <m:ctrlPr>
              <w:rPr>
                <w:rFonts w:ascii="Cambria Math" w:hAnsi="Cambria Math"/>
              </w:rPr>
            </m:ctrlPr>
          </m:sub>
        </m:sSub>
      </m:oMath>
      <w:r w:rsidRPr="00164D12">
        <w:rPr>
          <w:lang w:val="en-US"/>
        </w:rPr>
        <w:t>;</w:t>
      </w:r>
    </w:p>
    <w:p w14:paraId="643AB865" w14:textId="77777777" w:rsidR="00C3633C" w:rsidRDefault="00C3633C" w:rsidP="00C3633C">
      <w:pPr>
        <w:pStyle w:val="B1"/>
        <w:rPr>
          <w:color w:val="000000"/>
          <w:lang w:val="en-US"/>
        </w:rPr>
      </w:pPr>
      <w:r w:rsidRPr="0068348F">
        <w:t>-</w:t>
      </w:r>
      <w:r w:rsidRPr="0068348F">
        <w:tab/>
      </w:r>
      <w:r>
        <w:rPr>
          <w:lang w:val="en-US"/>
        </w:rPr>
        <w:t xml:space="preserve">if </w:t>
      </w:r>
      <w:r>
        <w:rPr>
          <w:i/>
          <w:iCs/>
          <w:lang w:val="en-US"/>
        </w:rPr>
        <w:t>dl-</w:t>
      </w:r>
      <w:r>
        <w:rPr>
          <w:i/>
          <w:iCs/>
          <w:color w:val="000000"/>
          <w:lang w:val="en-US"/>
        </w:rPr>
        <w:t>P</w:t>
      </w:r>
      <w:r w:rsidRPr="0068348F">
        <w:rPr>
          <w:i/>
          <w:iCs/>
          <w:color w:val="000000"/>
          <w:lang w:val="en-US"/>
        </w:rPr>
        <w:t>0-PS</w:t>
      </w:r>
      <w:r>
        <w:rPr>
          <w:i/>
          <w:iCs/>
          <w:color w:val="000000"/>
          <w:lang w:val="en-US"/>
        </w:rPr>
        <w:t>S</w:t>
      </w:r>
      <w:r w:rsidRPr="0068348F">
        <w:rPr>
          <w:i/>
          <w:iCs/>
          <w:color w:val="000000"/>
          <w:lang w:val="en-US"/>
        </w:rPr>
        <w:t>CH</w:t>
      </w:r>
      <w:r>
        <w:rPr>
          <w:i/>
          <w:iCs/>
          <w:color w:val="000000"/>
          <w:lang w:val="en-US"/>
        </w:rPr>
        <w:t>-</w:t>
      </w:r>
      <w:r w:rsidRPr="0068348F">
        <w:rPr>
          <w:i/>
          <w:iCs/>
          <w:color w:val="000000"/>
          <w:lang w:val="en-US"/>
        </w:rPr>
        <w:t>PS</w:t>
      </w:r>
      <w:r>
        <w:rPr>
          <w:i/>
          <w:iCs/>
          <w:color w:val="000000"/>
          <w:lang w:val="en-US"/>
        </w:rPr>
        <w:t>C</w:t>
      </w:r>
      <w:r w:rsidRPr="0068348F">
        <w:rPr>
          <w:i/>
          <w:iCs/>
          <w:color w:val="000000"/>
          <w:lang w:val="en-US"/>
        </w:rPr>
        <w:t>CH</w:t>
      </w:r>
      <w:r w:rsidRPr="0068348F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is provided</w:t>
      </w:r>
    </w:p>
    <w:p w14:paraId="3BC0EA43" w14:textId="77777777" w:rsidR="00C3633C" w:rsidRPr="00C3633C" w:rsidRDefault="00C3633C" w:rsidP="00C3633C">
      <w:pPr>
        <w:pStyle w:val="B2"/>
        <w:rPr>
          <w:lang w:val="de-DE"/>
        </w:rPr>
      </w:pPr>
      <w:r w:rsidRPr="00C3633C">
        <w:rPr>
          <w:lang w:val="de-DE"/>
        </w:rPr>
        <w:t>-</w:t>
      </w:r>
      <w:r w:rsidRPr="00C3633C">
        <w:rPr>
          <w:lang w:val="de-DE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lang w:val="de-DE"/>
              </w:rPr>
              <m:t>PSSCH</m:t>
            </m:r>
            <m:r>
              <m:rPr>
                <m:sty m:val="p"/>
              </m:rPr>
              <w:rPr>
                <w:rFonts w:ascii="Cambria Math" w:hAnsi="Cambria Math"/>
                <w:lang w:val="de-DE"/>
              </w:rPr>
              <m:t>,</m:t>
            </m:r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lang w:val="de-DE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  <w:lang w:val="de-DE"/>
          </w:rPr>
          <m:t>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lang w:val="de-DE"/>
              </w:rPr>
              <m:t>O</m:t>
            </m:r>
            <m:r>
              <m:rPr>
                <m:sty m:val="p"/>
              </m:rPr>
              <w:rPr>
                <w:rFonts w:ascii="Cambria Math" w:hAnsi="Cambria Math"/>
                <w:lang w:val="de-DE"/>
              </w:rPr>
              <m:t>,</m:t>
            </m:r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lang w:val="de-DE"/>
          </w:rPr>
          <m:t>+10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  <w:lang w:val="de-DE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lang w:val="de-DE"/>
                      </w:rPr>
                      <m:t>RB</m:t>
                    </m:r>
                  </m:sub>
                  <m:sup>
                    <m:r>
                      <m:rPr>
                        <m:nor/>
                      </m:rPr>
                      <w:rPr>
                        <w:lang w:val="de-DE"/>
                      </w:rPr>
                      <m:t>PSSCH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</m:func>
        <m:r>
          <m:rPr>
            <m:sty m:val="p"/>
          </m:rPr>
          <w:rPr>
            <w:rFonts w:ascii="Cambria Math" w:hAnsi="Cambria Math"/>
            <w:lang w:val="de-DE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 w:cs="Cambria Math"/>
            <w:lang w:val="de-DE"/>
          </w:rPr>
          <m:t>⋅</m:t>
        </m:r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Pr="00C3633C">
        <w:rPr>
          <w:lang w:val="de-DE"/>
        </w:rPr>
        <w:t xml:space="preserve"> [dBm]</w:t>
      </w:r>
    </w:p>
    <w:p w14:paraId="72E7D192" w14:textId="77777777" w:rsidR="00C3633C" w:rsidRDefault="00C3633C" w:rsidP="00C3633C">
      <w:pPr>
        <w:pStyle w:val="B1"/>
        <w:rPr>
          <w:color w:val="000000"/>
          <w:lang w:val="en-US"/>
        </w:rPr>
      </w:pPr>
      <w:r w:rsidRPr="0068348F">
        <w:t>-</w:t>
      </w:r>
      <w:r w:rsidRPr="0068348F">
        <w:tab/>
      </w:r>
      <w:r>
        <w:rPr>
          <w:lang w:val="en-US"/>
        </w:rPr>
        <w:t xml:space="preserve">elseif </w:t>
      </w:r>
      <w:r>
        <w:rPr>
          <w:i/>
          <w:iCs/>
          <w:lang w:val="en-US"/>
        </w:rPr>
        <w:t>sl-</w:t>
      </w:r>
      <w:r>
        <w:rPr>
          <w:i/>
          <w:iCs/>
          <w:color w:val="000000"/>
          <w:lang w:val="en-US"/>
        </w:rPr>
        <w:t>P</w:t>
      </w:r>
      <w:r w:rsidRPr="0068348F">
        <w:rPr>
          <w:i/>
          <w:iCs/>
          <w:color w:val="000000"/>
          <w:lang w:val="en-US"/>
        </w:rPr>
        <w:t>0-PS</w:t>
      </w:r>
      <w:r>
        <w:rPr>
          <w:i/>
          <w:iCs/>
          <w:color w:val="000000"/>
          <w:lang w:val="en-US"/>
        </w:rPr>
        <w:t>S</w:t>
      </w:r>
      <w:r w:rsidRPr="0068348F">
        <w:rPr>
          <w:i/>
          <w:iCs/>
          <w:color w:val="000000"/>
          <w:lang w:val="en-US"/>
        </w:rPr>
        <w:t>CH</w:t>
      </w:r>
      <w:r>
        <w:rPr>
          <w:i/>
          <w:iCs/>
          <w:color w:val="000000"/>
          <w:lang w:val="en-US"/>
        </w:rPr>
        <w:t>-</w:t>
      </w:r>
      <w:r w:rsidRPr="0068348F">
        <w:rPr>
          <w:i/>
          <w:iCs/>
          <w:color w:val="000000"/>
          <w:lang w:val="en-US"/>
        </w:rPr>
        <w:t>PS</w:t>
      </w:r>
      <w:r>
        <w:rPr>
          <w:i/>
          <w:iCs/>
          <w:color w:val="000000"/>
          <w:lang w:val="en-US"/>
        </w:rPr>
        <w:t>C</w:t>
      </w:r>
      <w:r w:rsidRPr="0068348F">
        <w:rPr>
          <w:i/>
          <w:iCs/>
          <w:color w:val="000000"/>
          <w:lang w:val="en-US"/>
        </w:rPr>
        <w:t>CH</w:t>
      </w:r>
      <w:r w:rsidRPr="0068348F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is provided</w:t>
      </w:r>
    </w:p>
    <w:p w14:paraId="425FC7F3" w14:textId="77777777" w:rsidR="00C3633C" w:rsidRPr="00C3633C" w:rsidRDefault="00C3633C" w:rsidP="00C3633C">
      <w:pPr>
        <w:pStyle w:val="B2"/>
        <w:rPr>
          <w:lang w:val="de-DE"/>
        </w:rPr>
      </w:pPr>
      <w:r w:rsidRPr="00C3633C">
        <w:rPr>
          <w:lang w:val="de-DE"/>
        </w:rPr>
        <w:t>-</w:t>
      </w:r>
      <w:r w:rsidRPr="00C3633C">
        <w:rPr>
          <w:lang w:val="de-DE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lang w:val="de-DE"/>
              </w:rPr>
              <m:t>PSSCH</m:t>
            </m:r>
            <m:r>
              <m:rPr>
                <m:sty m:val="p"/>
              </m:rPr>
              <w:rPr>
                <w:rFonts w:ascii="Cambria Math" w:hAnsi="Cambria Math"/>
                <w:lang w:val="de-DE"/>
              </w:rPr>
              <m:t>,</m:t>
            </m:r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lang w:val="de-DE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  <w:lang w:val="de-DE"/>
          </w:rPr>
          <m:t>)=</m:t>
        </m:r>
        <m:r>
          <w:rPr>
            <w:rFonts w:ascii="Cambria Math" w:hAnsi="Cambria Math"/>
          </w:rPr>
          <m:t>min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lang w:val="de-DE"/>
                  </w:rPr>
                  <m:t>CMAX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de-DE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lang w:val="de-DE"/>
                      </w:rPr>
                      <m:t>MAX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de-DE"/>
                      </w:rPr>
                      <m:t>,CBR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,</m:t>
                </m:r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lang w:val="de-DE"/>
                  </w:rPr>
                  <m:t>PSSCH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,</m:t>
                </m:r>
                <m:r>
                  <w:rPr>
                    <w:rFonts w:ascii="Cambria Math" w:hAnsi="Cambria Math"/>
                  </w:rPr>
                  <m:t>SL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de-DE"/>
              </w:rPr>
              <m:t>(</m:t>
            </m:r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de-DE"/>
              </w:rPr>
              <m:t>)</m:t>
            </m:r>
          </m:e>
        </m:d>
      </m:oMath>
      <w:r w:rsidRPr="00C3633C">
        <w:rPr>
          <w:lang w:val="de-DE"/>
        </w:rPr>
        <w:t xml:space="preserve"> [dBm]</w:t>
      </w:r>
    </w:p>
    <w:p w14:paraId="6F867D22" w14:textId="77777777" w:rsidR="00C3633C" w:rsidRDefault="00C3633C" w:rsidP="00C3633C">
      <w:pPr>
        <w:pStyle w:val="B1"/>
        <w:rPr>
          <w:color w:val="000000"/>
        </w:rPr>
      </w:pPr>
      <w:r w:rsidRPr="0068348F">
        <w:t>-</w:t>
      </w:r>
      <w:r w:rsidRPr="0068348F">
        <w:tab/>
      </w:r>
      <w:r>
        <w:t xml:space="preserve">else </w:t>
      </w:r>
    </w:p>
    <w:p w14:paraId="157B629D" w14:textId="77777777" w:rsidR="00C3633C" w:rsidRDefault="00C3633C" w:rsidP="00C3633C">
      <w:pPr>
        <w:pStyle w:val="B2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PSSCH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</m:t>
        </m:r>
        <m:r>
          <w:rPr>
            <w:rFonts w:ascii="Cambria Math" w:hAnsi="Cambria Math"/>
          </w:rPr>
          <m:t>min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m:t>CMAX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m:t>MAX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,CBR</m:t>
                </m:r>
              </m:sub>
            </m:sSub>
          </m:e>
        </m:d>
      </m:oMath>
      <w:r>
        <w:t xml:space="preserve"> </w:t>
      </w:r>
      <w:r w:rsidRPr="00B916EC">
        <w:t>[dBm]</w:t>
      </w:r>
    </w:p>
    <w:p w14:paraId="3982CBD2" w14:textId="77777777" w:rsidR="00C3633C" w:rsidRPr="00216EA2" w:rsidRDefault="00C3633C" w:rsidP="00C3633C">
      <w:pPr>
        <w:pStyle w:val="B2"/>
        <w:rPr>
          <w:lang w:eastAsia="zh-CN"/>
        </w:rPr>
      </w:pPr>
      <w:r>
        <w:rPr>
          <w:lang w:eastAsia="zh-CN"/>
        </w:rPr>
        <w:t>where</w:t>
      </w:r>
    </w:p>
    <w:p w14:paraId="69D20643" w14:textId="77777777" w:rsidR="00C3633C" w:rsidRDefault="00C3633C" w:rsidP="00C3633C">
      <w:pPr>
        <w:pStyle w:val="B3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O</m:t>
            </m:r>
            <m:r>
              <w:rPr>
                <w:rFonts w:ascii="Cambria Math"/>
              </w:rPr>
              <m:t>,D</m:t>
            </m:r>
            <m:ctrlPr>
              <w:rPr>
                <w:rFonts w:ascii="Cambria Math" w:hAnsi="Cambria Math"/>
              </w:rPr>
            </m:ctrlPr>
          </m:sub>
        </m:sSub>
      </m:oMath>
      <w:r w:rsidRPr="0068348F">
        <w:t xml:space="preserve"> </w:t>
      </w:r>
      <w:r>
        <w:t xml:space="preserve">is a value of </w:t>
      </w:r>
      <w:r>
        <w:rPr>
          <w:i/>
          <w:iCs/>
          <w:lang w:val="en-US"/>
        </w:rPr>
        <w:t>dl-</w:t>
      </w:r>
      <w:r>
        <w:rPr>
          <w:i/>
          <w:iCs/>
          <w:color w:val="000000"/>
          <w:lang w:val="en-US"/>
        </w:rPr>
        <w:t>P</w:t>
      </w:r>
      <w:r w:rsidRPr="0068348F">
        <w:rPr>
          <w:i/>
          <w:iCs/>
          <w:color w:val="000000"/>
          <w:lang w:val="en-US"/>
        </w:rPr>
        <w:t>0-PS</w:t>
      </w:r>
      <w:r>
        <w:rPr>
          <w:i/>
          <w:iCs/>
          <w:color w:val="000000"/>
          <w:lang w:val="en-US"/>
        </w:rPr>
        <w:t>S</w:t>
      </w:r>
      <w:r w:rsidRPr="0068348F">
        <w:rPr>
          <w:i/>
          <w:iCs/>
          <w:color w:val="000000"/>
          <w:lang w:val="en-US"/>
        </w:rPr>
        <w:t>CH</w:t>
      </w:r>
      <w:r>
        <w:rPr>
          <w:i/>
          <w:iCs/>
          <w:color w:val="000000"/>
          <w:lang w:val="en-US"/>
        </w:rPr>
        <w:t>-</w:t>
      </w:r>
      <w:r w:rsidRPr="0068348F">
        <w:rPr>
          <w:i/>
          <w:iCs/>
          <w:color w:val="000000"/>
          <w:lang w:val="en-US"/>
        </w:rPr>
        <w:t>PS</w:t>
      </w:r>
      <w:r>
        <w:rPr>
          <w:i/>
          <w:iCs/>
          <w:color w:val="000000"/>
          <w:lang w:val="en-US"/>
        </w:rPr>
        <w:t>C</w:t>
      </w:r>
      <w:r w:rsidRPr="0068348F">
        <w:rPr>
          <w:i/>
          <w:iCs/>
          <w:color w:val="000000"/>
          <w:lang w:val="en-US"/>
        </w:rPr>
        <w:t>CH</w:t>
      </w:r>
      <w:r w:rsidRPr="0068348F">
        <w:t xml:space="preserve"> </w:t>
      </w:r>
      <w:r>
        <w:t>if provided</w:t>
      </w:r>
    </w:p>
    <w:p w14:paraId="3947236A" w14:textId="77777777" w:rsidR="00C3633C" w:rsidRPr="00DA2EAA" w:rsidRDefault="00C3633C" w:rsidP="00C3633C">
      <w:pPr>
        <w:pStyle w:val="B3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α</m:t>
            </m:r>
          </m:e>
          <m:sub>
            <m:r>
              <w:rPr>
                <w:rFonts w:ascii="Cambria Math"/>
              </w:rPr>
              <m:t>D</m:t>
            </m:r>
          </m:sub>
        </m:sSub>
      </m:oMath>
      <w:r w:rsidRPr="0068348F">
        <w:t xml:space="preserve"> </w:t>
      </w:r>
      <w:r>
        <w:t xml:space="preserve">is a value of </w:t>
      </w:r>
      <w:r>
        <w:rPr>
          <w:i/>
          <w:iCs/>
          <w:lang w:val="en-US"/>
        </w:rPr>
        <w:t>dl-</w:t>
      </w:r>
      <w:r>
        <w:rPr>
          <w:i/>
          <w:iCs/>
          <w:color w:val="000000"/>
          <w:lang w:val="en-US"/>
        </w:rPr>
        <w:t>Alpha</w:t>
      </w:r>
      <w:r w:rsidRPr="0068348F">
        <w:rPr>
          <w:i/>
          <w:iCs/>
          <w:color w:val="000000"/>
          <w:lang w:val="en-US"/>
        </w:rPr>
        <w:t>-PS</w:t>
      </w:r>
      <w:r>
        <w:rPr>
          <w:i/>
          <w:iCs/>
          <w:color w:val="000000"/>
          <w:lang w:val="en-US"/>
        </w:rPr>
        <w:t>S</w:t>
      </w:r>
      <w:r w:rsidRPr="0068348F">
        <w:rPr>
          <w:i/>
          <w:iCs/>
          <w:color w:val="000000"/>
          <w:lang w:val="en-US"/>
        </w:rPr>
        <w:t>CH</w:t>
      </w:r>
      <w:r>
        <w:rPr>
          <w:i/>
          <w:iCs/>
          <w:color w:val="000000"/>
          <w:lang w:val="en-US"/>
        </w:rPr>
        <w:t>-</w:t>
      </w:r>
      <w:r w:rsidRPr="0068348F">
        <w:rPr>
          <w:i/>
          <w:iCs/>
          <w:color w:val="000000"/>
          <w:lang w:val="en-US"/>
        </w:rPr>
        <w:t>PS</w:t>
      </w:r>
      <w:r>
        <w:rPr>
          <w:i/>
          <w:iCs/>
          <w:color w:val="000000"/>
          <w:lang w:val="en-US"/>
        </w:rPr>
        <w:t>C</w:t>
      </w:r>
      <w:r w:rsidRPr="0068348F">
        <w:rPr>
          <w:i/>
          <w:iCs/>
          <w:color w:val="000000"/>
          <w:lang w:val="en-US"/>
        </w:rPr>
        <w:t>CH</w:t>
      </w:r>
      <w:r>
        <w:rPr>
          <w:iCs/>
          <w:color w:val="000000"/>
          <w:lang w:val="en-US"/>
        </w:rPr>
        <w:t xml:space="preserve">, if </w:t>
      </w:r>
      <w:r>
        <w:t xml:space="preserve">provided; else,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α</m:t>
            </m:r>
          </m:e>
          <m:sub>
            <m:r>
              <w:rPr>
                <w:rFonts w:ascii="Cambria Math"/>
              </w:rPr>
              <m:t>D</m:t>
            </m:r>
          </m:sub>
        </m:sSub>
        <m:r>
          <w:rPr>
            <w:rFonts w:ascii="Cambria Math" w:hAnsi="Cambria Math"/>
          </w:rPr>
          <m:t>=1</m:t>
        </m:r>
      </m:oMath>
      <w:r>
        <w:t xml:space="preserve"> </w:t>
      </w:r>
    </w:p>
    <w:p w14:paraId="792662A2" w14:textId="77777777" w:rsidR="00C3633C" w:rsidRPr="005E3944" w:rsidRDefault="00C3633C" w:rsidP="00C3633C">
      <w:pPr>
        <w:pStyle w:val="B3"/>
      </w:pPr>
      <w:r>
        <w:t>-</w:t>
      </w:r>
      <w:r>
        <w:tab/>
      </w:r>
      <m:oMath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60479F">
        <w:t xml:space="preserve"> as described in </w:t>
      </w:r>
      <w:r>
        <w:t>Clause</w:t>
      </w:r>
      <w:r w:rsidRPr="0060479F">
        <w:t xml:space="preserve"> 7.1.1 </w:t>
      </w:r>
      <w:r w:rsidRPr="005E3944">
        <w:t>except that</w:t>
      </w:r>
    </w:p>
    <w:p w14:paraId="50A2EBD8" w14:textId="77777777" w:rsidR="00C3633C" w:rsidRPr="005E3944" w:rsidRDefault="00C3633C" w:rsidP="00C3633C">
      <w:pPr>
        <w:pStyle w:val="B4"/>
      </w:pPr>
      <w:r w:rsidRPr="005E3944">
        <w:t>-</w:t>
      </w:r>
      <w:r w:rsidRPr="005E3944">
        <w:tab/>
      </w:r>
      <w:r w:rsidRPr="005E3944">
        <w:rPr>
          <w:rFonts w:eastAsia="Malgun Gothic"/>
        </w:rPr>
        <w:t>the RS resource is the one the UE uses for determining a power of a PUSCH transmission scheduled by a DCI format 0_0 when the UE is configured to monitor PDCCH for detection of DCI format 0_0</w:t>
      </w:r>
    </w:p>
    <w:p w14:paraId="153E9536" w14:textId="77777777" w:rsidR="00C3633C" w:rsidRPr="0014760F" w:rsidRDefault="00C3633C" w:rsidP="00C3633C">
      <w:pPr>
        <w:pStyle w:val="B4"/>
      </w:pPr>
      <w:r w:rsidRPr="005E3944">
        <w:t>-</w:t>
      </w:r>
      <w:r w:rsidRPr="005E3944">
        <w:tab/>
      </w:r>
      <w:r w:rsidRPr="005E3944">
        <w:rPr>
          <w:rFonts w:eastAsia="Malgun Gothic"/>
        </w:rPr>
        <w:t>the RS resource is the one corresponding to the SS/PBCH block the UE uses to obtain MIB when the UE is not configured to monitor PDCCH for detection of DCI format 0_0</w:t>
      </w:r>
    </w:p>
    <w:p w14:paraId="1CEF06FF" w14:textId="77777777" w:rsidR="00C3633C" w:rsidRPr="00B916EC" w:rsidRDefault="00C3633C" w:rsidP="00C3633C">
      <w:pPr>
        <w:pStyle w:val="B3"/>
      </w:pPr>
      <w:r w:rsidRPr="0060479F">
        <w:t>-</w:t>
      </w:r>
      <w:r w:rsidRPr="0060479F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/>
          </w:rPr>
          <m:t>(i)</m:t>
        </m:r>
      </m:oMath>
      <w:r w:rsidRPr="0060479F">
        <w:rPr>
          <w:rFonts w:eastAsia="Malgun Gothic"/>
          <w:lang w:val="en-US"/>
        </w:rPr>
        <w:t xml:space="preserve"> is </w:t>
      </w:r>
      <w:proofErr w:type="gramStart"/>
      <w:r w:rsidRPr="0060479F">
        <w:rPr>
          <w:rFonts w:eastAsia="Malgun Gothic"/>
          <w:lang w:val="en-US"/>
        </w:rPr>
        <w:t>a number of</w:t>
      </w:r>
      <w:proofErr w:type="gramEnd"/>
      <w:r w:rsidRPr="0060479F">
        <w:rPr>
          <w:rFonts w:eastAsia="Malgun Gothic"/>
          <w:lang w:val="en-US"/>
        </w:rPr>
        <w:t xml:space="preserve"> </w:t>
      </w:r>
      <w:r w:rsidRPr="0060479F">
        <w:t xml:space="preserve">resource blocks for </w:t>
      </w:r>
      <w:r>
        <w:rPr>
          <w:lang w:val="en-US"/>
        </w:rPr>
        <w:t xml:space="preserve">the </w:t>
      </w:r>
      <w:r w:rsidRPr="0060479F">
        <w:rPr>
          <w:lang w:val="en-US"/>
        </w:rPr>
        <w:t>PSSCH transmission occasion</w:t>
      </w:r>
      <w:r w:rsidRPr="0060479F">
        <w:t xml:space="preserve"> </w:t>
      </w:r>
      <m:oMath>
        <m:r>
          <w:rPr>
            <w:rFonts w:ascii="Cambria Math"/>
          </w:rPr>
          <m:t>i</m:t>
        </m:r>
      </m:oMath>
      <w:r>
        <w:rPr>
          <w:iCs/>
        </w:rPr>
        <w:t xml:space="preserve"> </w:t>
      </w:r>
      <w:r w:rsidRPr="0060479F">
        <w:rPr>
          <w:lang w:val="en-US"/>
        </w:rPr>
        <w:t xml:space="preserve">and </w:t>
      </w:r>
      <m:oMath>
        <m:r>
          <w:rPr>
            <w:rFonts w:ascii="Cambria Math"/>
          </w:rPr>
          <m:t>μ</m:t>
        </m:r>
      </m:oMath>
      <w:r w:rsidRPr="0060479F">
        <w:rPr>
          <w:lang w:val="en-US"/>
        </w:rPr>
        <w:t xml:space="preserve"> is a SCS configuration</w:t>
      </w:r>
    </w:p>
    <w:p w14:paraId="18EC17F7" w14:textId="77777777" w:rsidR="00C3633C" w:rsidRDefault="00C3633C" w:rsidP="00C3633C">
      <w:pPr>
        <w:pStyle w:val="B1"/>
      </w:pPr>
      <w:r w:rsidRPr="0068348F">
        <w:t>-</w:t>
      </w:r>
      <w:r w:rsidRPr="0068348F">
        <w:tab/>
      </w:r>
      <w:r>
        <w:t xml:space="preserve">if </w:t>
      </w:r>
      <w:r>
        <w:rPr>
          <w:i/>
          <w:iCs/>
          <w:lang w:val="en-US"/>
        </w:rPr>
        <w:t>sl-</w:t>
      </w:r>
      <w:r>
        <w:rPr>
          <w:i/>
          <w:iCs/>
          <w:color w:val="000000"/>
          <w:lang w:val="en-US"/>
        </w:rPr>
        <w:t>P</w:t>
      </w:r>
      <w:r w:rsidRPr="0068348F">
        <w:rPr>
          <w:i/>
          <w:iCs/>
          <w:color w:val="000000"/>
          <w:lang w:val="en-US"/>
        </w:rPr>
        <w:t>0-PS</w:t>
      </w:r>
      <w:r>
        <w:rPr>
          <w:i/>
          <w:iCs/>
          <w:color w:val="000000"/>
          <w:lang w:val="en-US"/>
        </w:rPr>
        <w:t>S</w:t>
      </w:r>
      <w:r w:rsidRPr="0068348F">
        <w:rPr>
          <w:i/>
          <w:iCs/>
          <w:color w:val="000000"/>
          <w:lang w:val="en-US"/>
        </w:rPr>
        <w:t>CH</w:t>
      </w:r>
      <w:r>
        <w:rPr>
          <w:i/>
          <w:iCs/>
          <w:color w:val="000000"/>
          <w:lang w:val="en-US"/>
        </w:rPr>
        <w:t>-</w:t>
      </w:r>
      <w:r w:rsidRPr="0068348F">
        <w:rPr>
          <w:i/>
          <w:iCs/>
          <w:color w:val="000000"/>
          <w:lang w:val="en-US"/>
        </w:rPr>
        <w:t>PS</w:t>
      </w:r>
      <w:r>
        <w:rPr>
          <w:i/>
          <w:iCs/>
          <w:color w:val="000000"/>
          <w:lang w:val="en-US"/>
        </w:rPr>
        <w:t>C</w:t>
      </w:r>
      <w:r w:rsidRPr="0068348F">
        <w:rPr>
          <w:i/>
          <w:iCs/>
          <w:color w:val="000000"/>
          <w:lang w:val="en-US"/>
        </w:rPr>
        <w:t>CH</w:t>
      </w:r>
      <w:r w:rsidRPr="009A5CA7">
        <w:rPr>
          <w:color w:val="000000"/>
          <w:lang w:val="en-US"/>
        </w:rPr>
        <w:t xml:space="preserve"> is</w:t>
      </w:r>
      <w:r>
        <w:t xml:space="preserve"> provided </w:t>
      </w:r>
      <w:r w:rsidRPr="005D705A">
        <w:t xml:space="preserve">and if a SCI format scheduling the PSSCH transmission includes a cast type indicator field </w:t>
      </w:r>
      <w:r>
        <w:t>indicating unicast</w:t>
      </w:r>
    </w:p>
    <w:p w14:paraId="34602277" w14:textId="77777777" w:rsidR="00C3633C" w:rsidRPr="00C3633C" w:rsidRDefault="00C3633C" w:rsidP="00C3633C">
      <w:pPr>
        <w:pStyle w:val="B2"/>
        <w:rPr>
          <w:lang w:val="de-DE"/>
        </w:rPr>
      </w:pPr>
      <w:r w:rsidRPr="00C3633C">
        <w:rPr>
          <w:lang w:val="de-DE"/>
        </w:rPr>
        <w:t>-</w:t>
      </w:r>
      <w:r w:rsidRPr="00C3633C">
        <w:rPr>
          <w:lang w:val="de-DE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lang w:val="de-DE"/>
              </w:rPr>
              <m:t>PSSCH</m:t>
            </m:r>
            <m:r>
              <m:rPr>
                <m:sty m:val="p"/>
              </m:rPr>
              <w:rPr>
                <w:rFonts w:ascii="Cambria Math" w:hAnsi="Cambria Math"/>
                <w:lang w:val="de-DE"/>
              </w:rPr>
              <m:t>,</m:t>
            </m:r>
            <m:r>
              <w:rPr>
                <w:rFonts w:ascii="Cambria Math" w:hAnsi="Cambria Math"/>
              </w:rPr>
              <m:t>SL</m:t>
            </m:r>
          </m:sub>
        </m:sSub>
        <m:r>
          <m:rPr>
            <m:sty m:val="p"/>
          </m:rPr>
          <w:rPr>
            <w:rFonts w:ascii="Cambria Math" w:hAnsi="Cambria Math"/>
            <w:lang w:val="de-DE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  <w:lang w:val="de-DE"/>
          </w:rPr>
          <m:t>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lang w:val="de-DE"/>
              </w:rPr>
              <m:t>O</m:t>
            </m:r>
            <m:r>
              <m:rPr>
                <m:sty m:val="p"/>
              </m:rPr>
              <w:rPr>
                <w:rFonts w:ascii="Cambria Math" w:hAnsi="Cambria Math"/>
                <w:lang w:val="de-DE"/>
              </w:rPr>
              <m:t>,</m:t>
            </m:r>
            <m:r>
              <w:rPr>
                <w:rFonts w:ascii="Cambria Math" w:hAnsi="Cambria Math"/>
              </w:rPr>
              <m:t>SL</m:t>
            </m:r>
          </m:sub>
        </m:sSub>
        <m:r>
          <m:rPr>
            <m:sty m:val="p"/>
          </m:rPr>
          <w:rPr>
            <w:rFonts w:ascii="Cambria Math" w:hAnsi="Cambria Math"/>
            <w:lang w:val="de-DE"/>
          </w:rPr>
          <m:t>+10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  <w:lang w:val="de-DE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lang w:val="de-DE"/>
                      </w:rPr>
                      <m:t>RB</m:t>
                    </m:r>
                  </m:sub>
                  <m:sup>
                    <m:r>
                      <m:rPr>
                        <m:nor/>
                      </m:rPr>
                      <w:rPr>
                        <w:lang w:val="de-DE"/>
                      </w:rPr>
                      <m:t>PSSCH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</m:func>
        <m:r>
          <m:rPr>
            <m:sty m:val="p"/>
          </m:rPr>
          <w:rPr>
            <w:rFonts w:ascii="Cambria Math" w:hAnsi="Cambria Math"/>
            <w:lang w:val="de-DE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  <m:r>
          <m:rPr>
            <m:sty m:val="p"/>
          </m:rPr>
          <w:rPr>
            <w:rFonts w:ascii="Cambria Math" w:hAnsi="Cambria Math" w:cs="Cambria Math"/>
            <w:lang w:val="de-DE"/>
          </w:rPr>
          <m:t>⋅</m:t>
        </m:r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 w:rsidRPr="00C3633C">
        <w:rPr>
          <w:lang w:val="de-DE"/>
        </w:rPr>
        <w:t xml:space="preserve"> [dBm]</w:t>
      </w:r>
    </w:p>
    <w:p w14:paraId="671710DC" w14:textId="77777777" w:rsidR="00C3633C" w:rsidRPr="00C3633C" w:rsidRDefault="00C3633C" w:rsidP="00C3633C">
      <w:pPr>
        <w:pStyle w:val="B1"/>
        <w:rPr>
          <w:color w:val="000000"/>
          <w:lang w:val="de-DE"/>
        </w:rPr>
      </w:pPr>
      <w:r w:rsidRPr="00C3633C">
        <w:rPr>
          <w:lang w:val="de-DE"/>
        </w:rPr>
        <w:t>-</w:t>
      </w:r>
      <w:r w:rsidRPr="00C3633C">
        <w:rPr>
          <w:lang w:val="de-DE"/>
        </w:rPr>
        <w:tab/>
        <w:t>else</w:t>
      </w:r>
    </w:p>
    <w:p w14:paraId="7AEEBBC2" w14:textId="77777777" w:rsidR="00C3633C" w:rsidRPr="00C3633C" w:rsidRDefault="00C3633C" w:rsidP="00C3633C">
      <w:pPr>
        <w:pStyle w:val="B2"/>
        <w:rPr>
          <w:lang w:val="de-DE"/>
        </w:rPr>
      </w:pPr>
      <w:r w:rsidRPr="00C3633C">
        <w:rPr>
          <w:lang w:val="de-DE"/>
        </w:rPr>
        <w:t>-</w:t>
      </w:r>
      <w:r w:rsidRPr="00C3633C">
        <w:rPr>
          <w:lang w:val="de-DE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lang w:val="de-DE"/>
              </w:rPr>
              <m:t>PSSCH</m:t>
            </m:r>
            <m:r>
              <m:rPr>
                <m:nor/>
              </m:rPr>
              <w:rPr>
                <w:rFonts w:ascii="Cambria Math"/>
                <w:lang w:val="de-DE"/>
              </w:rPr>
              <m:t>,SL</m:t>
            </m:r>
          </m:sub>
        </m:sSub>
        <m:r>
          <m:rPr>
            <m:sty m:val="p"/>
          </m:rPr>
          <w:rPr>
            <w:rFonts w:ascii="Cambria Math" w:hAnsi="Cambria Math"/>
            <w:lang w:val="de-DE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  <w:lang w:val="de-DE"/>
          </w:rPr>
          <m:t>)=</m:t>
        </m:r>
        <m:r>
          <w:rPr>
            <w:rFonts w:ascii="Cambria Math" w:hAnsi="Cambria Math"/>
          </w:rPr>
          <m:t>min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lang w:val="de-DE"/>
                  </w:rPr>
                  <m:t>CMAX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de-DE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lang w:val="de-DE"/>
                  </w:rPr>
                  <m:t>PSSCH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,</m:t>
                </m:r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de-DE"/>
              </w:rPr>
              <m:t>(</m:t>
            </m:r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de-DE"/>
              </w:rPr>
              <m:t>)</m:t>
            </m:r>
          </m:e>
        </m:d>
      </m:oMath>
      <w:r w:rsidRPr="00C3633C">
        <w:rPr>
          <w:lang w:val="de-DE"/>
        </w:rPr>
        <w:t xml:space="preserve"> [dBm]</w:t>
      </w:r>
    </w:p>
    <w:p w14:paraId="33A5FAA3" w14:textId="77777777" w:rsidR="00C3633C" w:rsidRPr="00216EA2" w:rsidRDefault="00C3633C" w:rsidP="00C3633C">
      <w:pPr>
        <w:pStyle w:val="B2"/>
        <w:rPr>
          <w:lang w:eastAsia="zh-CN"/>
        </w:rPr>
      </w:pPr>
      <w:r>
        <w:rPr>
          <w:lang w:eastAsia="zh-CN"/>
        </w:rPr>
        <w:t>where</w:t>
      </w:r>
    </w:p>
    <w:p w14:paraId="018D0E1E" w14:textId="77777777" w:rsidR="00C3633C" w:rsidRDefault="00C3633C" w:rsidP="00C3633C">
      <w:pPr>
        <w:pStyle w:val="B3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O</m:t>
            </m:r>
            <m:r>
              <w:rPr>
                <w:rFonts w:ascii="Cambria Math"/>
              </w:rPr>
              <m:t>,SL</m:t>
            </m:r>
            <m:ctrlPr>
              <w:rPr>
                <w:rFonts w:ascii="Cambria Math" w:hAnsi="Cambria Math"/>
              </w:rPr>
            </m:ctrlPr>
          </m:sub>
        </m:sSub>
      </m:oMath>
      <w:r w:rsidRPr="0068348F">
        <w:t xml:space="preserve"> </w:t>
      </w:r>
      <w:r>
        <w:t xml:space="preserve">is a value of </w:t>
      </w:r>
      <w:r>
        <w:rPr>
          <w:i/>
          <w:iCs/>
          <w:lang w:val="en-US"/>
        </w:rPr>
        <w:t>sl-</w:t>
      </w:r>
      <w:r>
        <w:rPr>
          <w:i/>
          <w:iCs/>
          <w:color w:val="000000"/>
          <w:lang w:val="en-US"/>
        </w:rPr>
        <w:t>P</w:t>
      </w:r>
      <w:r w:rsidRPr="0068348F">
        <w:rPr>
          <w:i/>
          <w:iCs/>
          <w:color w:val="000000"/>
          <w:lang w:val="en-US"/>
        </w:rPr>
        <w:t>0-PS</w:t>
      </w:r>
      <w:r>
        <w:rPr>
          <w:i/>
          <w:iCs/>
          <w:color w:val="000000"/>
          <w:lang w:val="en-US"/>
        </w:rPr>
        <w:t>S</w:t>
      </w:r>
      <w:r w:rsidRPr="0068348F">
        <w:rPr>
          <w:i/>
          <w:iCs/>
          <w:color w:val="000000"/>
          <w:lang w:val="en-US"/>
        </w:rPr>
        <w:t>CH</w:t>
      </w:r>
      <w:r>
        <w:rPr>
          <w:i/>
          <w:iCs/>
          <w:color w:val="000000"/>
          <w:lang w:val="en-US"/>
        </w:rPr>
        <w:t>-</w:t>
      </w:r>
      <w:r w:rsidRPr="0068348F">
        <w:rPr>
          <w:i/>
          <w:iCs/>
          <w:color w:val="000000"/>
          <w:lang w:val="en-US"/>
        </w:rPr>
        <w:t>PS</w:t>
      </w:r>
      <w:r>
        <w:rPr>
          <w:i/>
          <w:iCs/>
          <w:color w:val="000000"/>
          <w:lang w:val="en-US"/>
        </w:rPr>
        <w:t>C</w:t>
      </w:r>
      <w:r w:rsidRPr="0068348F">
        <w:rPr>
          <w:i/>
          <w:iCs/>
          <w:color w:val="000000"/>
          <w:lang w:val="en-US"/>
        </w:rPr>
        <w:t>CH</w:t>
      </w:r>
      <w:r>
        <w:rPr>
          <w:iCs/>
          <w:color w:val="000000"/>
          <w:lang w:val="en-US"/>
        </w:rPr>
        <w:t>, if provided</w:t>
      </w:r>
      <w:r w:rsidRPr="0068348F">
        <w:t xml:space="preserve"> </w:t>
      </w:r>
    </w:p>
    <w:p w14:paraId="1B6352A4" w14:textId="77777777" w:rsidR="00C3633C" w:rsidRPr="00DA2EAA" w:rsidRDefault="00C3633C" w:rsidP="00C3633C">
      <w:pPr>
        <w:pStyle w:val="B3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α</m:t>
            </m:r>
          </m:e>
          <m:sub>
            <m:r>
              <w:rPr>
                <w:rFonts w:ascii="Cambria Math"/>
              </w:rPr>
              <m:t>SL</m:t>
            </m:r>
          </m:sub>
        </m:sSub>
      </m:oMath>
      <w:r w:rsidRPr="0068348F">
        <w:t xml:space="preserve"> </w:t>
      </w:r>
      <w:r>
        <w:t xml:space="preserve">is a value of </w:t>
      </w:r>
      <w:proofErr w:type="spellStart"/>
      <w:r>
        <w:rPr>
          <w:i/>
          <w:iCs/>
          <w:lang w:val="en-US"/>
        </w:rPr>
        <w:t>sl</w:t>
      </w:r>
      <w:proofErr w:type="spellEnd"/>
      <w:r>
        <w:rPr>
          <w:i/>
          <w:iCs/>
          <w:lang w:val="en-US"/>
        </w:rPr>
        <w:t>-</w:t>
      </w:r>
      <w:r>
        <w:rPr>
          <w:i/>
          <w:iCs/>
          <w:color w:val="000000"/>
          <w:lang w:val="en-US"/>
        </w:rPr>
        <w:t>Alpha</w:t>
      </w:r>
      <w:r w:rsidRPr="0068348F">
        <w:rPr>
          <w:i/>
          <w:iCs/>
          <w:color w:val="000000"/>
          <w:lang w:val="en-US"/>
        </w:rPr>
        <w:t>-PS</w:t>
      </w:r>
      <w:r>
        <w:rPr>
          <w:i/>
          <w:iCs/>
          <w:color w:val="000000"/>
          <w:lang w:val="en-US"/>
        </w:rPr>
        <w:t>S</w:t>
      </w:r>
      <w:r w:rsidRPr="0068348F">
        <w:rPr>
          <w:i/>
          <w:iCs/>
          <w:color w:val="000000"/>
          <w:lang w:val="en-US"/>
        </w:rPr>
        <w:t>CH</w:t>
      </w:r>
      <w:r>
        <w:rPr>
          <w:i/>
          <w:iCs/>
          <w:color w:val="000000"/>
          <w:lang w:val="en-US"/>
        </w:rPr>
        <w:t>-</w:t>
      </w:r>
      <w:r w:rsidRPr="0068348F">
        <w:rPr>
          <w:i/>
          <w:iCs/>
          <w:color w:val="000000"/>
          <w:lang w:val="en-US"/>
        </w:rPr>
        <w:t>PS</w:t>
      </w:r>
      <w:r>
        <w:rPr>
          <w:i/>
          <w:iCs/>
          <w:color w:val="000000"/>
          <w:lang w:val="en-US"/>
        </w:rPr>
        <w:t>C</w:t>
      </w:r>
      <w:r w:rsidRPr="0068348F">
        <w:rPr>
          <w:i/>
          <w:iCs/>
          <w:color w:val="000000"/>
          <w:lang w:val="en-US"/>
        </w:rPr>
        <w:t>CH</w:t>
      </w:r>
      <w:r>
        <w:rPr>
          <w:iCs/>
          <w:color w:val="000000"/>
          <w:lang w:val="en-US"/>
        </w:rPr>
        <w:t xml:space="preserve">, if </w:t>
      </w:r>
      <w:r>
        <w:t xml:space="preserve">provided; else,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α</m:t>
            </m:r>
          </m:e>
          <m:sub>
            <m:r>
              <w:rPr>
                <w:rFonts w:ascii="Cambria Math"/>
              </w:rPr>
              <m:t>SL</m:t>
            </m:r>
          </m:sub>
        </m:sSub>
        <m:r>
          <w:rPr>
            <w:rFonts w:ascii="Cambria Math" w:hAnsi="Cambria Math"/>
          </w:rPr>
          <m:t>=1</m:t>
        </m:r>
      </m:oMath>
    </w:p>
    <w:p w14:paraId="4C662AD4" w14:textId="77777777" w:rsidR="00C3633C" w:rsidRDefault="00C3633C" w:rsidP="00C3633C">
      <w:pPr>
        <w:pStyle w:val="B3"/>
        <w:rPr>
          <w:rFonts w:eastAsia="MS Mincho"/>
        </w:rPr>
      </w:pPr>
      <w:r>
        <w:t>-</w:t>
      </w:r>
      <w:r>
        <w:tab/>
      </w:r>
      <m:oMath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  <m:r>
          <w:rPr>
            <w:rFonts w:ascii="Cambria Math" w:hAnsi="Cambria Math"/>
          </w:rPr>
          <m:t xml:space="preserve">= </m:t>
        </m:r>
        <m:r>
          <w:rPr>
            <w:rFonts w:ascii="Cambria Math" w:eastAsia="MS Mincho" w:hAnsi="Cambria Math"/>
          </w:rPr>
          <m:t>referenceSignalPower</m:t>
        </m:r>
        <m:r>
          <m:rPr>
            <m:sty m:val="p"/>
          </m:rPr>
          <w:rPr>
            <w:rFonts w:ascii="Cambria Math" w:eastAsia="MS Mincho" w:hAnsi="Cambria Math"/>
          </w:rPr>
          <m:t xml:space="preserve"> – </m:t>
        </m:r>
        <m:r>
          <w:rPr>
            <w:rFonts w:ascii="Cambria Math" w:eastAsia="MS Mincho" w:hAnsi="Cambria Math"/>
          </w:rPr>
          <m:t>higher layer filtered RSRP</m:t>
        </m:r>
      </m:oMath>
      <w:r w:rsidRPr="00B916EC">
        <w:rPr>
          <w:rFonts w:eastAsia="MS Mincho"/>
        </w:rPr>
        <w:t>, where</w:t>
      </w:r>
    </w:p>
    <w:p w14:paraId="0685F6C6" w14:textId="77777777" w:rsidR="00C3633C" w:rsidRDefault="00C3633C" w:rsidP="00C3633C">
      <w:pPr>
        <w:pStyle w:val="B4"/>
        <w:rPr>
          <w:rFonts w:eastAsia="MS Mincho"/>
          <w:lang w:val="en-US"/>
        </w:rPr>
      </w:pPr>
      <w:r>
        <w:lastRenderedPageBreak/>
        <w:t>-</w:t>
      </w:r>
      <w:r>
        <w:tab/>
      </w:r>
      <m:oMath>
        <m:r>
          <w:rPr>
            <w:rFonts w:ascii="Cambria Math" w:eastAsia="MS Mincho" w:hAnsi="Cambria Math"/>
          </w:rPr>
          <m:t>referenceSignalPower</m:t>
        </m:r>
      </m:oMath>
      <w:r>
        <w:rPr>
          <w:rFonts w:eastAsia="MS Mincho"/>
          <w:lang w:val="en-US"/>
        </w:rPr>
        <w:t xml:space="preserve"> is </w:t>
      </w:r>
      <w:r w:rsidRPr="00B43268">
        <w:t xml:space="preserve">obtained from </w:t>
      </w:r>
      <w:r>
        <w:t xml:space="preserve">a </w:t>
      </w:r>
      <w:r w:rsidRPr="00B43268">
        <w:t xml:space="preserve">PSSCH transmit power per RE </w:t>
      </w:r>
      <w:r>
        <w:t>summed over the</w:t>
      </w:r>
      <w:r w:rsidRPr="00B43268">
        <w:t xml:space="preserve"> antenna port</w:t>
      </w:r>
      <w:r>
        <w:t>s</w:t>
      </w:r>
      <w:r w:rsidRPr="00B43268">
        <w:t xml:space="preserve"> of the UE</w:t>
      </w:r>
      <w:r>
        <w:t>,</w:t>
      </w:r>
      <w:r w:rsidRPr="00B43268">
        <w:t xml:space="preserve"> </w:t>
      </w:r>
      <w:r>
        <w:t xml:space="preserve">higher layer </w:t>
      </w:r>
      <w:r w:rsidRPr="00B43268">
        <w:t xml:space="preserve">filtered across PSSCH transmission occasions using a filter configuration provided by </w:t>
      </w:r>
      <w:proofErr w:type="spellStart"/>
      <w:r>
        <w:rPr>
          <w:i/>
          <w:iCs/>
        </w:rPr>
        <w:t>sl-</w:t>
      </w:r>
      <w:r>
        <w:rPr>
          <w:i/>
        </w:rPr>
        <w:t>f</w:t>
      </w:r>
      <w:r w:rsidRPr="00B43268">
        <w:rPr>
          <w:i/>
        </w:rPr>
        <w:t>ilterCoefficient</w:t>
      </w:r>
      <w:proofErr w:type="spellEnd"/>
      <w:r>
        <w:rPr>
          <w:rFonts w:eastAsia="MS Mincho"/>
          <w:lang w:val="en-US"/>
        </w:rPr>
        <w:t>, and</w:t>
      </w:r>
    </w:p>
    <w:p w14:paraId="5C58CD5D" w14:textId="77777777" w:rsidR="00C3633C" w:rsidRPr="00F70C39" w:rsidRDefault="00C3633C" w:rsidP="00C3633C">
      <w:pPr>
        <w:pStyle w:val="B4"/>
        <w:rPr>
          <w:rFonts w:eastAsia="MS Mincho"/>
          <w:lang w:val="en-US"/>
        </w:rPr>
      </w:pPr>
      <w:r>
        <w:t>-</w:t>
      </w:r>
      <w:r>
        <w:tab/>
      </w:r>
      <m:oMath>
        <m:r>
          <w:rPr>
            <w:rFonts w:ascii="Cambria Math" w:eastAsia="MS Mincho" w:hAnsi="Cambria Math"/>
          </w:rPr>
          <m:t>higher</m:t>
        </m:r>
        <m:r>
          <m:rPr>
            <m:sty m:val="p"/>
          </m:rPr>
          <w:rPr>
            <w:rFonts w:ascii="Cambria Math" w:eastAsia="MS Mincho" w:hAnsi="Cambria Math"/>
          </w:rPr>
          <m:t xml:space="preserve"> </m:t>
        </m:r>
        <m:r>
          <w:rPr>
            <w:rFonts w:ascii="Cambria Math" w:eastAsia="MS Mincho" w:hAnsi="Cambria Math"/>
          </w:rPr>
          <m:t>layer</m:t>
        </m:r>
        <m:r>
          <m:rPr>
            <m:sty m:val="p"/>
          </m:rPr>
          <w:rPr>
            <w:rFonts w:ascii="Cambria Math" w:eastAsia="MS Mincho" w:hAnsi="Cambria Math"/>
          </w:rPr>
          <m:t xml:space="preserve"> </m:t>
        </m:r>
        <m:r>
          <w:rPr>
            <w:rFonts w:ascii="Cambria Math" w:eastAsia="MS Mincho" w:hAnsi="Cambria Math"/>
          </w:rPr>
          <m:t>filtered</m:t>
        </m:r>
        <m:r>
          <m:rPr>
            <m:sty m:val="p"/>
          </m:rPr>
          <w:rPr>
            <w:rFonts w:ascii="Cambria Math" w:eastAsia="MS Mincho" w:hAnsi="Cambria Math"/>
          </w:rPr>
          <m:t xml:space="preserve"> </m:t>
        </m:r>
        <m:r>
          <w:rPr>
            <w:rFonts w:ascii="Cambria Math" w:eastAsia="MS Mincho" w:hAnsi="Cambria Math"/>
          </w:rPr>
          <m:t>RSRP</m:t>
        </m:r>
      </m:oMath>
      <w:r>
        <w:rPr>
          <w:rFonts w:eastAsia="MS Mincho"/>
          <w:iCs/>
          <w:lang w:val="en-US"/>
        </w:rPr>
        <w:t xml:space="preserve"> is a </w:t>
      </w:r>
      <w:r w:rsidRPr="00B916EC">
        <w:rPr>
          <w:rFonts w:eastAsia="MS Mincho"/>
        </w:rPr>
        <w:t>RSRP</w:t>
      </w:r>
      <w:r>
        <w:rPr>
          <w:rFonts w:eastAsia="MS Mincho"/>
        </w:rPr>
        <w:t>,</w:t>
      </w:r>
      <w:r w:rsidRPr="00B916EC">
        <w:rPr>
          <w:rFonts w:eastAsia="MS Mincho"/>
        </w:rPr>
        <w:t xml:space="preserve"> </w:t>
      </w:r>
      <w:r>
        <w:rPr>
          <w:rFonts w:eastAsia="MS Mincho"/>
        </w:rPr>
        <w:t>as</w:t>
      </w:r>
      <w:r w:rsidRPr="00B916EC">
        <w:rPr>
          <w:rFonts w:eastAsia="MS Mincho"/>
        </w:rPr>
        <w:t xml:space="preserve"> defined in </w:t>
      </w:r>
      <w:r w:rsidRPr="00B916EC">
        <w:t>[</w:t>
      </w:r>
      <w:r w:rsidRPr="00B916EC">
        <w:rPr>
          <w:lang w:val="en-US"/>
        </w:rPr>
        <w:t>7</w:t>
      </w:r>
      <w:r w:rsidRPr="00B916EC">
        <w:t>, TS 38.21</w:t>
      </w:r>
      <w:r w:rsidRPr="00B916EC">
        <w:rPr>
          <w:lang w:val="en-US"/>
        </w:rPr>
        <w:t>5</w:t>
      </w:r>
      <w:r w:rsidRPr="00B916EC">
        <w:t>]</w:t>
      </w:r>
      <w:r>
        <w:t>, that is</w:t>
      </w:r>
      <w:r w:rsidRPr="00B916EC">
        <w:rPr>
          <w:rFonts w:eastAsia="MS Mincho"/>
        </w:rPr>
        <w:t xml:space="preserve"> </w:t>
      </w:r>
      <w:r>
        <w:rPr>
          <w:rFonts w:eastAsia="MS Mincho"/>
          <w:iCs/>
          <w:lang w:val="en-US"/>
        </w:rPr>
        <w:t xml:space="preserve">reported to the UE from a UE receiving the PSCCH-PSSCH transmission and is obtained from a PSSCH DM-RS using a filter configuration provided by </w:t>
      </w:r>
      <w:proofErr w:type="spellStart"/>
      <w:r>
        <w:rPr>
          <w:i/>
          <w:iCs/>
        </w:rPr>
        <w:t>sl-</w:t>
      </w:r>
      <w:r>
        <w:rPr>
          <w:i/>
        </w:rPr>
        <w:t>f</w:t>
      </w:r>
      <w:r w:rsidRPr="00B43268">
        <w:rPr>
          <w:i/>
        </w:rPr>
        <w:t>ilterCoefficient</w:t>
      </w:r>
      <w:proofErr w:type="spellEnd"/>
    </w:p>
    <w:p w14:paraId="55CB54E8" w14:textId="77777777" w:rsidR="00C3633C" w:rsidRDefault="00C3633C" w:rsidP="00C3633C">
      <w:pPr>
        <w:pStyle w:val="B3"/>
        <w:rPr>
          <w:lang w:val="en-US"/>
        </w:rPr>
      </w:pPr>
      <w:r w:rsidRPr="0068348F">
        <w:t>-</w:t>
      </w:r>
      <w:r w:rsidRPr="0068348F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/>
          </w:rPr>
          <m:t>(i)</m:t>
        </m:r>
      </m:oMath>
      <w:r w:rsidRPr="00D252D5">
        <w:rPr>
          <w:rFonts w:eastAsia="Malgun Gothic"/>
          <w:lang w:val="en-US"/>
        </w:rPr>
        <w:t xml:space="preserve"> is </w:t>
      </w:r>
      <w:proofErr w:type="gramStart"/>
      <w:r w:rsidRPr="00D252D5">
        <w:rPr>
          <w:rFonts w:eastAsia="Malgun Gothic"/>
          <w:lang w:val="en-US"/>
        </w:rPr>
        <w:t>a number of</w:t>
      </w:r>
      <w:proofErr w:type="gramEnd"/>
      <w:r w:rsidRPr="00D252D5">
        <w:rPr>
          <w:rFonts w:eastAsia="Malgun Gothic"/>
          <w:lang w:val="en-US"/>
        </w:rPr>
        <w:t xml:space="preserve"> </w:t>
      </w:r>
      <w:r w:rsidRPr="00D252D5">
        <w:t>resource blocks for PSCCH-</w:t>
      </w:r>
      <w:r w:rsidRPr="00D252D5">
        <w:rPr>
          <w:lang w:val="en-US"/>
        </w:rPr>
        <w:t>PSSCH transmission occasion</w:t>
      </w:r>
      <w:r w:rsidRPr="00D252D5">
        <w:t xml:space="preserve"> </w:t>
      </w:r>
      <m:oMath>
        <m:r>
          <w:rPr>
            <w:rFonts w:ascii="Cambria Math"/>
          </w:rPr>
          <m:t>i</m:t>
        </m:r>
      </m:oMath>
      <w:r w:rsidRPr="00D252D5">
        <w:rPr>
          <w:lang w:val="en-US"/>
        </w:rPr>
        <w:t xml:space="preserve"> and </w:t>
      </w:r>
      <m:oMath>
        <m:r>
          <w:rPr>
            <w:rFonts w:ascii="Cambria Math"/>
          </w:rPr>
          <m:t>μ</m:t>
        </m:r>
      </m:oMath>
      <w:r w:rsidRPr="00D252D5">
        <w:rPr>
          <w:lang w:val="en-US"/>
        </w:rPr>
        <w:t xml:space="preserve"> is a SCS configuration </w:t>
      </w:r>
    </w:p>
    <w:p w14:paraId="7485263D" w14:textId="77777777" w:rsidR="00C3633C" w:rsidRPr="003D7FD7" w:rsidRDefault="00C3633C" w:rsidP="00C3633C">
      <w:pPr>
        <w:rPr>
          <w:rFonts w:eastAsia="Malgun Gothic"/>
        </w:rPr>
      </w:pPr>
      <w:r w:rsidRPr="003D7FD7">
        <w:t xml:space="preserve">The UE splits the power </w:t>
      </w:r>
      <m:oMath>
        <m:sSub>
          <m:sSubPr>
            <m:ctrlPr>
              <w:rPr>
                <w:rFonts w:ascii="Cambria Math" w:eastAsia="Malgun Gothic" w:hAnsi="Cambria Math"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noProof/>
              </w:rPr>
              <m:t>PSSCH</m:t>
            </m:r>
          </m:sub>
        </m:sSub>
        <m:r>
          <m:rPr>
            <m:sty m:val="p"/>
          </m:rPr>
          <w:rPr>
            <w:rFonts w:ascii="Cambria Math" w:eastAsia="Malgun Gothic" w:hAnsi="Cambria Math"/>
            <w:noProof/>
          </w:rPr>
          <m:t>(</m:t>
        </m:r>
        <m:r>
          <w:rPr>
            <w:rFonts w:ascii="Cambria Math" w:eastAsia="Malgun Gothic" w:hAnsi="Cambria Math"/>
            <w:noProof/>
          </w:rPr>
          <m:t>i</m:t>
        </m:r>
        <m:r>
          <m:rPr>
            <m:sty m:val="p"/>
          </m:rPr>
          <w:rPr>
            <w:rFonts w:ascii="Cambria Math" w:eastAsia="Malgun Gothic" w:hAnsi="Cambria Math"/>
            <w:noProof/>
          </w:rPr>
          <m:t>)</m:t>
        </m:r>
      </m:oMath>
      <w:r w:rsidRPr="003D7FD7">
        <w:rPr>
          <w:lang w:eastAsia="ko-KR"/>
        </w:rPr>
        <w:t xml:space="preserve"> </w:t>
      </w:r>
      <w:r w:rsidRPr="003D7FD7">
        <w:t>equally across the antenna ports on which the UE transmits the PSSCH with non-zero power.</w:t>
      </w:r>
    </w:p>
    <w:p w14:paraId="3318E9D2" w14:textId="77777777" w:rsidR="00C3633C" w:rsidRPr="003D7FD7" w:rsidRDefault="00C3633C" w:rsidP="00C3633C">
      <w:r w:rsidRPr="003D7FD7">
        <w:rPr>
          <w:rFonts w:eastAsia="Malgun Gothic"/>
        </w:rPr>
        <w:t xml:space="preserve">A UE determines a power </w:t>
      </w:r>
      <m:oMath>
        <m:sSub>
          <m:sSubPr>
            <m:ctrlPr>
              <w:rPr>
                <w:rFonts w:ascii="Cambria Math" w:eastAsia="Malgun Gothic" w:hAnsi="Cambria Math"/>
                <w:i/>
                <w:iCs/>
              </w:rPr>
            </m:ctrlPr>
          </m:sSubPr>
          <m:e>
            <m:r>
              <w:rPr>
                <w:rFonts w:ascii="Cambria Math" w:eastAsia="Malgun Gothic" w:hAnsi="Cambria Math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iCs/>
              </w:rPr>
              <m:t>PSSCH2</m:t>
            </m:r>
            <m:r>
              <m:rPr>
                <m:sty m:val="p"/>
              </m:rPr>
              <w:rPr>
                <w:rFonts w:ascii="Cambria Math" w:eastAsia="Malgun Gothic" w:hAnsi="Cambria Math"/>
              </w:rPr>
              <m:t>,</m:t>
            </m:r>
            <m:r>
              <w:rPr>
                <w:rFonts w:ascii="Cambria Math" w:eastAsia="Malgun Gothic" w:hAnsi="Cambria Math"/>
              </w:rPr>
              <m:t>b</m:t>
            </m:r>
            <m:r>
              <m:rPr>
                <m:sty m:val="p"/>
              </m:rPr>
              <w:rPr>
                <w:rFonts w:ascii="Cambria Math" w:eastAsia="Malgun Gothic" w:hAnsi="Cambria Math"/>
              </w:rPr>
              <m:t>,</m:t>
            </m:r>
            <m:r>
              <w:rPr>
                <w:rFonts w:ascii="Cambria Math" w:eastAsia="Malgun Gothic" w:hAnsi="Cambria Math"/>
              </w:rPr>
              <m:t>c</m:t>
            </m:r>
            <m:ctrlPr>
              <w:rPr>
                <w:rFonts w:ascii="Cambria Math" w:eastAsia="Malgun Gothic" w:hAnsi="Cambria Math"/>
                <w:iCs/>
              </w:rPr>
            </m:ctrlPr>
          </m:sub>
        </m:sSub>
        <m:r>
          <w:rPr>
            <w:rFonts w:ascii="Cambria Math" w:eastAsia="Malgun Gothic" w:hAnsi="Cambria Math"/>
          </w:rPr>
          <m:t>(i)</m:t>
        </m:r>
      </m:oMath>
      <w:r w:rsidRPr="003D7FD7">
        <w:rPr>
          <w:rFonts w:eastAsia="Malgun Gothic"/>
          <w:iCs/>
        </w:rPr>
        <w:t xml:space="preserve"> </w:t>
      </w:r>
      <w:r w:rsidRPr="003D7FD7">
        <w:rPr>
          <w:rFonts w:eastAsia="Malgun Gothic"/>
        </w:rPr>
        <w:t>for a PSSCH transmission on a resource pool</w:t>
      </w:r>
      <w:r w:rsidRPr="003D7FD7">
        <w:rPr>
          <w:rFonts w:eastAsia="Malgun Gothic"/>
          <w:iCs/>
        </w:rPr>
        <w:t xml:space="preserve"> </w:t>
      </w:r>
      <w:r w:rsidRPr="003D7FD7">
        <w:rPr>
          <w:rFonts w:eastAsia="Malgun Gothic"/>
        </w:rPr>
        <w:t xml:space="preserve">in </w:t>
      </w:r>
      <w:r>
        <w:rPr>
          <w:rFonts w:eastAsia="Malgun Gothic"/>
          <w:lang w:eastAsia="ko-KR"/>
        </w:rPr>
        <w:t>the symbols where a</w:t>
      </w:r>
      <w:r w:rsidRPr="003D7FD7">
        <w:rPr>
          <w:rFonts w:eastAsia="Malgun Gothic"/>
          <w:lang w:eastAsia="ko-KR"/>
        </w:rPr>
        <w:t xml:space="preserve"> corresponding PSCCH is transmitted in PSCCH-</w:t>
      </w:r>
      <w:r w:rsidRPr="003D7FD7">
        <w:rPr>
          <w:rFonts w:eastAsia="Malgun Gothic"/>
        </w:rPr>
        <w:t xml:space="preserve">PSSCH transmission occasion </w:t>
      </w:r>
      <m:oMath>
        <m:r>
          <w:rPr>
            <w:rFonts w:ascii="Cambria Math" w:eastAsia="Malgun Gothic" w:hAnsi="Cambria Math"/>
          </w:rPr>
          <m:t>i</m:t>
        </m:r>
      </m:oMath>
      <w:r w:rsidRPr="003D7FD7">
        <w:rPr>
          <w:rFonts w:eastAsia="Malgun Gothic"/>
          <w:iCs/>
        </w:rPr>
        <w:t xml:space="preserve"> </w:t>
      </w:r>
      <w:r w:rsidRPr="003D7FD7">
        <w:rPr>
          <w:rFonts w:eastAsia="Malgun Gothic"/>
        </w:rPr>
        <w:t>as</w:t>
      </w:r>
    </w:p>
    <w:p w14:paraId="5DCEFA46" w14:textId="2A26490A" w:rsidR="00C3633C" w:rsidRPr="003D7FD7" w:rsidRDefault="00364F26" w:rsidP="00C3633C">
      <w:pPr>
        <w:pStyle w:val="EQ"/>
      </w:pPr>
      <m:oMath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PSSCH2</m:t>
            </m:r>
            <m:r>
              <w:ins w:id="15" w:author="Author">
                <m:rPr>
                  <m:sty m:val="p"/>
                </m:rPr>
                <w:rPr>
                  <w:rFonts w:ascii="Cambria Math" w:hAnsi="Cambria Math"/>
                </w:rPr>
                <m:t>,b,c</m:t>
              </w:ins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</m:t>
        </m:r>
        <m:r>
          <m:rPr>
            <m:sty m:val="p"/>
          </m:rPr>
          <w:rPr>
            <w:rFonts w:ascii="Cambria Math" w:hAnsi="Cambria Math"/>
            <w:lang w:val="x-none"/>
          </w:rPr>
          <m:t>10</m:t>
        </m:r>
        <m:func>
          <m:funcPr>
            <m:ctrlPr>
              <w:rPr>
                <w:rFonts w:ascii="Cambria Math" w:eastAsia="Malgun Gothic" w:hAnsi="Cambria Math"/>
              </w:rPr>
            </m:ctrlPr>
          </m:funcPr>
          <m:fName>
            <m:sSub>
              <m:sSubPr>
                <m:ctrlPr>
                  <w:rPr>
                    <w:rFonts w:ascii="Cambria Math" w:eastAsia="Malgun Gothic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val="x-none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x-none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eastAsia="Malgun Gothic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Malgun Gothic" w:hAnsi="Cambria Math"/>
                        <w:i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Malgun Gothic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PSSCH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eastAsia="Malgun Gothic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i</m:t>
                        </m:r>
                      </m:e>
                    </m:d>
                    <m:r>
                      <w:rPr>
                        <w:rFonts w:ascii="Cambria Math" w:eastAsia="Malgun Gothic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eastAsia="Malgun Gothic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PSCCH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eastAsia="Malgun Gothic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i</m:t>
                        </m:r>
                      </m:e>
                    </m:d>
                  </m:num>
                  <m:den>
                    <m:sSubSup>
                      <m:sSubSupPr>
                        <m:ctrlPr>
                          <w:rPr>
                            <w:rFonts w:ascii="Cambria Math" w:eastAsia="Malgun Gothic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PSSCH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eastAsia="Malgun Gothic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i</m:t>
                        </m:r>
                      </m:e>
                    </m:d>
                  </m:den>
                </m:f>
              </m:e>
            </m:d>
          </m:e>
        </m:func>
        <m:r>
          <w:rPr>
            <w:rFonts w:ascii="Cambria Math" w:hAnsi="Cambria Math"/>
            <w:lang w:val="x-none"/>
          </w:rPr>
          <m:t>+</m:t>
        </m:r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PSSCH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="00C3633C" w:rsidRPr="003D7FD7">
        <w:t xml:space="preserve"> [dBm]</w:t>
      </w:r>
    </w:p>
    <w:p w14:paraId="6864393A" w14:textId="77777777" w:rsidR="00C3633C" w:rsidRPr="003D7FD7" w:rsidRDefault="00C3633C" w:rsidP="00C3633C">
      <w:pPr>
        <w:rPr>
          <w:lang w:val="en-US"/>
        </w:rPr>
      </w:pPr>
      <w:r>
        <w:t>w</w:t>
      </w:r>
      <w:r w:rsidRPr="003D7FD7">
        <w:t>here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lang w:val="x-none"/>
              </w:rPr>
            </m:ctrlPr>
          </m:sSubSupPr>
          <m:e>
            <m:r>
              <w:rPr>
                <w:rFonts w:ascii="Cambria Math" w:hAnsi="Cambria Math"/>
                <w:lang w:val="x-none"/>
              </w:rPr>
              <m:t>M</m:t>
            </m:r>
          </m:e>
          <m:sub>
            <m:r>
              <m:rPr>
                <m:nor/>
              </m:rPr>
              <w:rPr>
                <w:lang w:val="x-none"/>
              </w:rPr>
              <m:t>RB</m:t>
            </m:r>
          </m:sub>
          <m:sup>
            <m:r>
              <m:rPr>
                <m:nor/>
              </m:rPr>
              <w:rPr>
                <w:lang w:val="x-none"/>
              </w:rPr>
              <m:t>PSCCH</m:t>
            </m:r>
          </m:sup>
        </m:sSubSup>
        <m:r>
          <m:rPr>
            <m:sty m:val="p"/>
          </m:rPr>
          <w:rPr>
            <w:rFonts w:ascii="Cambria Math" w:hAnsi="Cambria Math"/>
            <w:lang w:val="x-none"/>
          </w:rPr>
          <m:t>(</m:t>
        </m:r>
        <m:r>
          <w:rPr>
            <w:rFonts w:ascii="Cambria Math" w:hAnsi="Cambria Math"/>
            <w:lang w:val="x-none"/>
          </w:rPr>
          <m:t>i</m:t>
        </m:r>
        <m:r>
          <m:rPr>
            <m:sty m:val="p"/>
          </m:rPr>
          <w:rPr>
            <w:rFonts w:ascii="Cambria Math" w:hAnsi="Cambria Math"/>
            <w:lang w:val="x-none"/>
          </w:rPr>
          <m:t>)</m:t>
        </m:r>
      </m:oMath>
      <w:r w:rsidRPr="003D7FD7">
        <w:rPr>
          <w:lang w:val="x-none"/>
        </w:rPr>
        <w:t xml:space="preserve"> is </w:t>
      </w:r>
      <w:proofErr w:type="gramStart"/>
      <w:r w:rsidRPr="003D7FD7">
        <w:rPr>
          <w:lang w:val="x-none"/>
        </w:rPr>
        <w:t>a number of</w:t>
      </w:r>
      <w:proofErr w:type="gramEnd"/>
      <w:r w:rsidRPr="003D7FD7">
        <w:rPr>
          <w:lang w:val="x-none"/>
        </w:rPr>
        <w:t xml:space="preserve"> resource blocks for the corresponding PSCCH transmission in PSCCH-PSSCH transmission occasion </w:t>
      </w:r>
      <m:oMath>
        <m:r>
          <w:rPr>
            <w:rFonts w:ascii="Cambria Math" w:hAnsi="Cambria Math"/>
            <w:lang w:val="x-none"/>
          </w:rPr>
          <m:t>i</m:t>
        </m:r>
      </m:oMath>
      <w:r>
        <w:rPr>
          <w:lang w:val="en-US"/>
        </w:rPr>
        <w:t>.</w:t>
      </w:r>
    </w:p>
    <w:p w14:paraId="67F45231" w14:textId="77777777" w:rsidR="00C3633C" w:rsidRDefault="00C3633C" w:rsidP="00C3633C">
      <w:pPr>
        <w:rPr>
          <w:lang w:val="en-US"/>
        </w:rPr>
      </w:pPr>
      <w:r w:rsidRPr="003D7FD7">
        <w:t xml:space="preserve">The UE splits the power </w:t>
      </w:r>
      <m:oMath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PSSCH2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3D7FD7">
        <w:rPr>
          <w:lang w:eastAsia="ko-KR"/>
        </w:rPr>
        <w:t xml:space="preserve"> </w:t>
      </w:r>
      <w:r w:rsidRPr="003D7FD7">
        <w:t>equally across the antenna ports on which the UE transmits the PSSCH with non-zero power.</w:t>
      </w:r>
    </w:p>
    <w:p w14:paraId="0498A14D" w14:textId="5B09FA9D" w:rsidR="007A7C3D" w:rsidRDefault="007A7C3D" w:rsidP="007A7C3D">
      <w:pPr>
        <w:spacing w:before="240"/>
        <w:jc w:val="center"/>
        <w:rPr>
          <w:b/>
          <w:color w:val="FF0000"/>
          <w:lang w:val="en-US"/>
        </w:rPr>
      </w:pPr>
      <w:r w:rsidRPr="00BC1A65">
        <w:rPr>
          <w:b/>
          <w:color w:val="FF0000"/>
          <w:lang w:val="en-US"/>
        </w:rPr>
        <w:t>&lt;Unchanged parts omitted&gt;</w:t>
      </w:r>
      <w:bookmarkEnd w:id="8"/>
      <w:bookmarkEnd w:id="9"/>
      <w:bookmarkEnd w:id="10"/>
      <w:bookmarkEnd w:id="11"/>
      <w:bookmarkEnd w:id="12"/>
      <w:bookmarkEnd w:id="13"/>
    </w:p>
    <w:p w14:paraId="2CA6374B" w14:textId="77777777" w:rsidR="00C3633C" w:rsidRPr="006B5CC4" w:rsidRDefault="00C3633C" w:rsidP="00C3633C">
      <w:pPr>
        <w:spacing w:before="240"/>
        <w:jc w:val="center"/>
        <w:rPr>
          <w:b/>
          <w:color w:val="FF0000"/>
          <w:lang w:val="en-US"/>
        </w:rPr>
      </w:pPr>
      <w:r w:rsidRPr="006B5CC4">
        <w:rPr>
          <w:b/>
          <w:color w:val="FF0000"/>
          <w:lang w:val="en-US"/>
        </w:rPr>
        <w:t>&lt;Unchanged parts omitted&gt;</w:t>
      </w:r>
    </w:p>
    <w:p w14:paraId="28E03B58" w14:textId="3D515E6F" w:rsidR="00C3633C" w:rsidRDefault="00C3633C" w:rsidP="007A7C3D">
      <w:pPr>
        <w:spacing w:before="240"/>
        <w:jc w:val="center"/>
        <w:rPr>
          <w:b/>
          <w:color w:val="FF0000"/>
          <w:lang w:val="en-US"/>
        </w:rPr>
      </w:pPr>
    </w:p>
    <w:p w14:paraId="2D9CA0E4" w14:textId="77777777" w:rsidR="00C3633C" w:rsidRDefault="00C3633C" w:rsidP="00C3633C">
      <w:pPr>
        <w:pStyle w:val="Heading3"/>
        <w:spacing w:before="0"/>
      </w:pPr>
      <w:bookmarkStart w:id="16" w:name="_Toc29894879"/>
      <w:bookmarkStart w:id="17" w:name="_Toc29899178"/>
      <w:bookmarkStart w:id="18" w:name="_Toc29899596"/>
      <w:bookmarkStart w:id="19" w:name="_Toc29917332"/>
      <w:bookmarkStart w:id="20" w:name="_Toc36498207"/>
      <w:bookmarkStart w:id="21" w:name="_Toc45699235"/>
      <w:bookmarkStart w:id="22" w:name="_Toc60601352"/>
      <w:r>
        <w:t>16.2</w:t>
      </w:r>
      <w:r w:rsidRPr="008A4A6B">
        <w:t>.</w:t>
      </w:r>
      <w:r>
        <w:t>2</w:t>
      </w:r>
      <w:r w:rsidRPr="008A4A6B">
        <w:tab/>
        <w:t>PS</w:t>
      </w:r>
      <w:r>
        <w:t>C</w:t>
      </w:r>
      <w:r w:rsidRPr="008A4A6B">
        <w:t>CH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6CD50858" w14:textId="77777777" w:rsidR="00C3633C" w:rsidRPr="00393CCA" w:rsidRDefault="00C3633C" w:rsidP="00C3633C">
      <w:r w:rsidRPr="00393CCA">
        <w:t xml:space="preserve">A UE determines a power </w:t>
      </w:r>
      <m:oMath>
        <m:sSub>
          <m:sSubPr>
            <m:ctrlPr>
              <w:rPr>
                <w:rFonts w:ascii="Cambria Math" w:eastAsia="Malgun Gothic" w:hAnsi="Cambria Math" w:cs="Gulim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PSCCH,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  <m:ctrlPr>
              <w:rPr>
                <w:rFonts w:ascii="Cambria Math" w:eastAsia="Malgun Gothic" w:hAnsi="Cambria Math" w:cs="Gulim"/>
              </w:rPr>
            </m:ctrlPr>
          </m:sub>
        </m:sSub>
        <m:r>
          <w:rPr>
            <w:rFonts w:ascii="Cambria Math" w:hAnsi="Cambria Math"/>
          </w:rPr>
          <m:t>(i)</m:t>
        </m:r>
      </m:oMath>
      <w:r w:rsidRPr="00393CCA">
        <w:t xml:space="preserve"> for a PSCCH transmission on a resource pool in PSCCH-PSSCH transmission occasion </w:t>
      </w:r>
      <m:oMath>
        <m:r>
          <w:rPr>
            <w:rFonts w:ascii="Cambria Math" w:hAnsi="Cambria Math"/>
          </w:rPr>
          <m:t>i</m:t>
        </m:r>
      </m:oMath>
      <w:r w:rsidRPr="00393CCA">
        <w:t xml:space="preserve"> as</w:t>
      </w:r>
    </w:p>
    <w:p w14:paraId="43ADF6AE" w14:textId="7BCD884F" w:rsidR="00C3633C" w:rsidRPr="00393CCA" w:rsidRDefault="00364F26" w:rsidP="00C3633C">
      <w:pPr>
        <w:pStyle w:val="EQ"/>
      </w:pPr>
      <m:oMath>
        <m:sSub>
          <m:sSubPr>
            <m:ctrlPr>
              <w:rPr>
                <w:rFonts w:ascii="Cambria Math" w:eastAsia="Malgun Gothic" w:hAnsi="Cambria Math" w:cs="Gulim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PSCCH</m:t>
            </m:r>
            <m:r>
              <w:ins w:id="23" w:author="Author">
                <m:rPr>
                  <m:sty m:val="p"/>
                </m:rPr>
                <w:rPr>
                  <w:rFonts w:ascii="Cambria Math" w:hAnsi="Cambria Math"/>
                </w:rPr>
                <m:t>,b,c</m:t>
              </w:ins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</m:t>
        </m:r>
        <m:r>
          <m:rPr>
            <m:sty m:val="p"/>
          </m:rPr>
          <w:rPr>
            <w:rFonts w:ascii="Cambria Math" w:hAnsi="Cambria Math"/>
            <w:lang w:val="x-none"/>
          </w:rPr>
          <m:t>10</m:t>
        </m:r>
        <m:func>
          <m:funcPr>
            <m:ctrlPr>
              <w:rPr>
                <w:rFonts w:ascii="Cambria Math" w:eastAsia="Malgun Gothic" w:hAnsi="Cambria Math" w:cs="Gulim"/>
              </w:rPr>
            </m:ctrlPr>
          </m:funcPr>
          <m:fName>
            <m:sSub>
              <m:sSubPr>
                <m:ctrlPr>
                  <w:rPr>
                    <w:rFonts w:ascii="Cambria Math" w:eastAsia="Malgun Gothic" w:hAnsi="Cambria Math" w:cs="Gulim"/>
                  </w:rPr>
                </m:ctrlPr>
              </m:sSubPr>
              <m:e>
                <m:r>
                  <w:rPr>
                    <w:rFonts w:ascii="Cambria Math" w:hAnsi="Cambria Math"/>
                    <w:lang w:val="x-none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x-none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eastAsia="Malgun Gothic" w:hAnsi="Cambria Math" w:cs="Gulim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Malgun Gothic" w:hAnsi="Cambria Math" w:cs="Gulim"/>
                        <w:i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Malgun Gothic" w:hAnsi="Cambria Math" w:cs="Gulim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PSCCH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eastAsia="Malgun Gothic" w:hAnsi="Cambria Math" w:cs="Gulim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i</m:t>
                        </m:r>
                      </m:e>
                    </m:d>
                  </m:num>
                  <m:den>
                    <m:sSubSup>
                      <m:sSubSupPr>
                        <m:ctrlPr>
                          <w:rPr>
                            <w:rFonts w:ascii="Cambria Math" w:eastAsia="Malgun Gothic" w:hAnsi="Cambria Math" w:cs="Gulim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PSSCH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eastAsia="Malgun Gothic" w:hAnsi="Cambria Math" w:cs="Gulim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i</m:t>
                        </m:r>
                      </m:e>
                    </m:d>
                  </m:den>
                </m:f>
              </m:e>
            </m:d>
          </m:e>
        </m:func>
        <m:r>
          <w:rPr>
            <w:rFonts w:ascii="Cambria Math" w:hAnsi="Cambria Math"/>
            <w:lang w:val="x-none"/>
          </w:rPr>
          <m:t>+</m:t>
        </m:r>
        <m:sSub>
          <m:sSubPr>
            <m:ctrlPr>
              <w:rPr>
                <w:rFonts w:ascii="Cambria Math" w:eastAsia="Malgun Gothic" w:hAnsi="Cambria Math" w:cs="Gulim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PSSCH</m:t>
            </m:r>
            <m:r>
              <w:ins w:id="24" w:author="Author">
                <m:rPr>
                  <m:sty m:val="p"/>
                </m:rPr>
                <w:rPr>
                  <w:rFonts w:ascii="Cambria Math" w:hAnsi="Cambria Math"/>
                </w:rPr>
                <m:t>,b,c</m:t>
              </w:ins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="00C3633C" w:rsidRPr="00393CCA">
        <w:t xml:space="preserve"> [dBm]</w:t>
      </w:r>
    </w:p>
    <w:p w14:paraId="03DD3B78" w14:textId="77777777" w:rsidR="00C3633C" w:rsidRPr="00393CCA" w:rsidRDefault="00C3633C" w:rsidP="00C3633C">
      <w:r w:rsidRPr="00393CCA">
        <w:t>where</w:t>
      </w:r>
    </w:p>
    <w:p w14:paraId="593F1E4B" w14:textId="70AE4AD5" w:rsidR="00C3633C" w:rsidRPr="00393CCA" w:rsidRDefault="00C3633C" w:rsidP="00C3633C">
      <w:pPr>
        <w:pStyle w:val="B1"/>
      </w:pPr>
      <w:r w:rsidRPr="00393CCA">
        <w:t>-</w:t>
      </w:r>
      <w:r w:rsidRPr="00393CCA">
        <w:tab/>
      </w:r>
      <m:oMath>
        <m:sSub>
          <m:sSubPr>
            <m:ctrlPr>
              <w:rPr>
                <w:rFonts w:ascii="Cambria Math" w:eastAsia="Malgun Gothic" w:hAnsi="Cambria Math" w:cs="Gulim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PSSCH</m:t>
            </m:r>
            <m:r>
              <w:ins w:id="25" w:author="Author">
                <m:rPr>
                  <m:sty m:val="p"/>
                </m:rPr>
                <w:rPr>
                  <w:rFonts w:ascii="Cambria Math" w:hAnsi="Cambria Math"/>
                </w:rPr>
                <m:t>,b,c</m:t>
              </w:ins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393CCA">
        <w:t xml:space="preserve"> is specified in Clause 16.2.1</w:t>
      </w:r>
    </w:p>
    <w:p w14:paraId="657A09D2" w14:textId="77777777" w:rsidR="00C3633C" w:rsidRPr="00393CCA" w:rsidRDefault="00C3633C" w:rsidP="00C3633C">
      <w:pPr>
        <w:pStyle w:val="B1"/>
        <w:rPr>
          <w:iCs/>
          <w:lang w:eastAsia="ko-KR"/>
        </w:rPr>
      </w:pPr>
      <w:r w:rsidRPr="00393CCA">
        <w:t>-</w:t>
      </w:r>
      <w:r w:rsidRPr="00393CCA">
        <w:tab/>
      </w:r>
      <m:oMath>
        <m:sSubSup>
          <m:sSubSupPr>
            <m:ctrlPr>
              <w:rPr>
                <w:rFonts w:ascii="Cambria Math" w:eastAsia="Malgun Gothic" w:hAnsi="Cambria Math" w:cs="Gulim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RB</m:t>
            </m:r>
          </m:sub>
          <m:sup>
            <m:r>
              <m:rPr>
                <m:nor/>
              </m:rPr>
              <m:t>PSCCH</m:t>
            </m:r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393CCA">
        <w:t xml:space="preserve"> is </w:t>
      </w:r>
      <w:proofErr w:type="gramStart"/>
      <w:r w:rsidRPr="00393CCA">
        <w:t>a number of</w:t>
      </w:r>
      <w:proofErr w:type="gramEnd"/>
      <w:r w:rsidRPr="00393CCA">
        <w:t xml:space="preserve"> resource blocks for the PSCCH transmission in PSCCH-PSSCH transmission occasion </w:t>
      </w:r>
      <m:oMath>
        <m:r>
          <w:rPr>
            <w:rFonts w:ascii="Cambria Math" w:hAnsi="Cambria Math"/>
          </w:rPr>
          <m:t>i</m:t>
        </m:r>
      </m:oMath>
      <w:r w:rsidRPr="00393CCA">
        <w:rPr>
          <w:rFonts w:hint="eastAsia"/>
          <w:iCs/>
          <w:lang w:eastAsia="ko-KR"/>
        </w:rPr>
        <w:t xml:space="preserve"> </w:t>
      </w:r>
    </w:p>
    <w:p w14:paraId="15D7B0AE" w14:textId="77777777" w:rsidR="00C3633C" w:rsidRDefault="00C3633C" w:rsidP="00C3633C">
      <w:pPr>
        <w:pStyle w:val="B1"/>
        <w:rPr>
          <w:lang w:val="en-US"/>
        </w:rPr>
      </w:pPr>
      <w:r w:rsidRPr="00393CCA">
        <w:t>-</w:t>
      </w:r>
      <w:r w:rsidRPr="00393CCA">
        <w:tab/>
      </w:r>
      <m:oMath>
        <m:sSubSup>
          <m:sSubSupPr>
            <m:ctrlPr>
              <w:rPr>
                <w:rFonts w:ascii="Cambria Math" w:eastAsia="Malgun Gothic" w:hAnsi="Cambria Math" w:cs="Gulim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  <m:ctrlPr>
              <w:rPr>
                <w:rFonts w:ascii="Cambria Math" w:eastAsia="Malgun Gothic" w:hAnsi="Cambria Math" w:cs="Gulim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PSSCH</m:t>
            </m:r>
            <m:ctrlPr>
              <w:rPr>
                <w:rFonts w:ascii="Cambria Math" w:eastAsia="Malgun Gothic" w:hAnsi="Cambria Math" w:cs="Gulim"/>
              </w:rPr>
            </m:ctrlPr>
          </m:sup>
        </m:sSubSup>
        <m:r>
          <w:rPr>
            <w:rFonts w:ascii="Cambria Math" w:hAnsi="Cambria Math"/>
          </w:rPr>
          <m:t>(i)</m:t>
        </m:r>
      </m:oMath>
      <w:r w:rsidRPr="00393CCA">
        <w:t xml:space="preserve"> is </w:t>
      </w:r>
      <w:proofErr w:type="gramStart"/>
      <w:r w:rsidRPr="00393CCA">
        <w:t>a number of</w:t>
      </w:r>
      <w:proofErr w:type="gramEnd"/>
      <w:r w:rsidRPr="00393CCA">
        <w:t xml:space="preserve"> resource blocks for PSCCH-PSSCH transmission occasion </w:t>
      </w:r>
      <w:r w:rsidRPr="00393CCA">
        <w:rPr>
          <w:i/>
        </w:rPr>
        <w:t>i</w:t>
      </w:r>
      <w:r w:rsidRPr="00393CCA">
        <w:t xml:space="preserve"> </w:t>
      </w:r>
    </w:p>
    <w:p w14:paraId="7D24A916" w14:textId="77777777" w:rsidR="00C3633C" w:rsidRPr="006B5CC4" w:rsidRDefault="00C3633C" w:rsidP="00C3633C">
      <w:pPr>
        <w:spacing w:before="240"/>
        <w:jc w:val="center"/>
        <w:rPr>
          <w:b/>
          <w:color w:val="FF0000"/>
          <w:lang w:val="en-US"/>
        </w:rPr>
      </w:pPr>
      <w:r w:rsidRPr="006B5CC4">
        <w:rPr>
          <w:b/>
          <w:color w:val="FF0000"/>
          <w:lang w:val="en-US"/>
        </w:rPr>
        <w:t>&lt;Unchanged parts omitted&gt;</w:t>
      </w:r>
    </w:p>
    <w:p w14:paraId="75A09C64" w14:textId="77777777" w:rsidR="00C3633C" w:rsidRPr="00BC1A65" w:rsidRDefault="00C3633C" w:rsidP="007A7C3D">
      <w:pPr>
        <w:spacing w:before="240"/>
        <w:jc w:val="center"/>
        <w:rPr>
          <w:b/>
          <w:color w:val="FF0000"/>
          <w:lang w:val="en-US"/>
        </w:rPr>
      </w:pPr>
    </w:p>
    <w:sectPr w:rsidR="00C3633C" w:rsidRPr="00BC1A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2A1FCE" w14:textId="77777777" w:rsidR="00364F26" w:rsidRDefault="00364F26">
      <w:r>
        <w:separator/>
      </w:r>
    </w:p>
  </w:endnote>
  <w:endnote w:type="continuationSeparator" w:id="0">
    <w:p w14:paraId="23B8743F" w14:textId="77777777" w:rsidR="00364F26" w:rsidRDefault="0036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AA6C1A" w14:textId="77777777" w:rsidR="00364F26" w:rsidRDefault="00364F26">
      <w:r>
        <w:separator/>
      </w:r>
    </w:p>
  </w:footnote>
  <w:footnote w:type="continuationSeparator" w:id="0">
    <w:p w14:paraId="3DBC379A" w14:textId="77777777" w:rsidR="00364F26" w:rsidRDefault="00364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8D36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7D1B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AFA8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6D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647"/>
    <w:multiLevelType w:val="hybridMultilevel"/>
    <w:tmpl w:val="27263B40"/>
    <w:lvl w:ilvl="0" w:tplc="691CE8A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46770A"/>
    <w:multiLevelType w:val="hybridMultilevel"/>
    <w:tmpl w:val="3BEC2B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27CD0"/>
    <w:multiLevelType w:val="hybridMultilevel"/>
    <w:tmpl w:val="37A2C97C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908"/>
    <w:rsid w:val="00022E4A"/>
    <w:rsid w:val="000347AD"/>
    <w:rsid w:val="0007356F"/>
    <w:rsid w:val="000A6394"/>
    <w:rsid w:val="000B7FED"/>
    <w:rsid w:val="000C038A"/>
    <w:rsid w:val="000C6598"/>
    <w:rsid w:val="0011689B"/>
    <w:rsid w:val="00145D43"/>
    <w:rsid w:val="00192C46"/>
    <w:rsid w:val="00193E42"/>
    <w:rsid w:val="001A08B3"/>
    <w:rsid w:val="001A7B60"/>
    <w:rsid w:val="001B52F0"/>
    <w:rsid w:val="001B7A65"/>
    <w:rsid w:val="001C4C28"/>
    <w:rsid w:val="001D6624"/>
    <w:rsid w:val="001E41F3"/>
    <w:rsid w:val="0026004D"/>
    <w:rsid w:val="002640DD"/>
    <w:rsid w:val="00275D12"/>
    <w:rsid w:val="00284FEB"/>
    <w:rsid w:val="002860C4"/>
    <w:rsid w:val="002B5741"/>
    <w:rsid w:val="002C1706"/>
    <w:rsid w:val="002C2D8F"/>
    <w:rsid w:val="00305409"/>
    <w:rsid w:val="00355959"/>
    <w:rsid w:val="003609EF"/>
    <w:rsid w:val="0036231A"/>
    <w:rsid w:val="00364F26"/>
    <w:rsid w:val="00374DD4"/>
    <w:rsid w:val="003C16B3"/>
    <w:rsid w:val="003E1A36"/>
    <w:rsid w:val="00410371"/>
    <w:rsid w:val="004242F1"/>
    <w:rsid w:val="004638E6"/>
    <w:rsid w:val="004828AD"/>
    <w:rsid w:val="004A0C74"/>
    <w:rsid w:val="004A72AE"/>
    <w:rsid w:val="004B75B7"/>
    <w:rsid w:val="004F73F1"/>
    <w:rsid w:val="0051580D"/>
    <w:rsid w:val="00516B69"/>
    <w:rsid w:val="00547111"/>
    <w:rsid w:val="00576CF7"/>
    <w:rsid w:val="00592D74"/>
    <w:rsid w:val="005E2C44"/>
    <w:rsid w:val="0060328A"/>
    <w:rsid w:val="00621188"/>
    <w:rsid w:val="006257ED"/>
    <w:rsid w:val="00692E1D"/>
    <w:rsid w:val="00695808"/>
    <w:rsid w:val="006B46FB"/>
    <w:rsid w:val="006D4885"/>
    <w:rsid w:val="006E21FB"/>
    <w:rsid w:val="00792342"/>
    <w:rsid w:val="007977A8"/>
    <w:rsid w:val="007A7C3D"/>
    <w:rsid w:val="007B512A"/>
    <w:rsid w:val="007C2097"/>
    <w:rsid w:val="007D6A07"/>
    <w:rsid w:val="007F7259"/>
    <w:rsid w:val="008040A8"/>
    <w:rsid w:val="008279FA"/>
    <w:rsid w:val="00855616"/>
    <w:rsid w:val="008626E7"/>
    <w:rsid w:val="00870EE7"/>
    <w:rsid w:val="00873B23"/>
    <w:rsid w:val="008863B9"/>
    <w:rsid w:val="0089741F"/>
    <w:rsid w:val="008A45A6"/>
    <w:rsid w:val="008D2CAF"/>
    <w:rsid w:val="008F686C"/>
    <w:rsid w:val="009148DE"/>
    <w:rsid w:val="00941E30"/>
    <w:rsid w:val="009777D9"/>
    <w:rsid w:val="00991B88"/>
    <w:rsid w:val="009930D4"/>
    <w:rsid w:val="009A5753"/>
    <w:rsid w:val="009A579D"/>
    <w:rsid w:val="009E3297"/>
    <w:rsid w:val="009F734F"/>
    <w:rsid w:val="00A246B6"/>
    <w:rsid w:val="00A47E70"/>
    <w:rsid w:val="00A50CF0"/>
    <w:rsid w:val="00A6073C"/>
    <w:rsid w:val="00A7671C"/>
    <w:rsid w:val="00AA2CBC"/>
    <w:rsid w:val="00AC5820"/>
    <w:rsid w:val="00AD1CD8"/>
    <w:rsid w:val="00B041B3"/>
    <w:rsid w:val="00B258BB"/>
    <w:rsid w:val="00B4313A"/>
    <w:rsid w:val="00B67B97"/>
    <w:rsid w:val="00B968C8"/>
    <w:rsid w:val="00BA3EC5"/>
    <w:rsid w:val="00BA51D9"/>
    <w:rsid w:val="00BB5DFC"/>
    <w:rsid w:val="00BD279D"/>
    <w:rsid w:val="00BD6BB8"/>
    <w:rsid w:val="00C3633C"/>
    <w:rsid w:val="00C66BA2"/>
    <w:rsid w:val="00C95985"/>
    <w:rsid w:val="00CB755D"/>
    <w:rsid w:val="00CC5026"/>
    <w:rsid w:val="00CC68D0"/>
    <w:rsid w:val="00D03F9A"/>
    <w:rsid w:val="00D06D51"/>
    <w:rsid w:val="00D24991"/>
    <w:rsid w:val="00D50255"/>
    <w:rsid w:val="00D63EDA"/>
    <w:rsid w:val="00D66520"/>
    <w:rsid w:val="00D87371"/>
    <w:rsid w:val="00DA6F1B"/>
    <w:rsid w:val="00DE34CF"/>
    <w:rsid w:val="00DF3ED3"/>
    <w:rsid w:val="00E04B26"/>
    <w:rsid w:val="00E13F3D"/>
    <w:rsid w:val="00E34898"/>
    <w:rsid w:val="00EA2868"/>
    <w:rsid w:val="00EA3ED4"/>
    <w:rsid w:val="00EB09B7"/>
    <w:rsid w:val="00EC1D64"/>
    <w:rsid w:val="00EE7D7C"/>
    <w:rsid w:val="00F23EDB"/>
    <w:rsid w:val="00F25D98"/>
    <w:rsid w:val="00F300FB"/>
    <w:rsid w:val="00F96EF2"/>
    <w:rsid w:val="00F96FCE"/>
    <w:rsid w:val="00FB6386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92AA4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BodyText"/>
    <w:link w:val="ProposalChar"/>
    <w:qFormat/>
    <w:rsid w:val="00B4313A"/>
    <w:pPr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bCs/>
      <w:sz w:val="22"/>
      <w:lang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4313A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4313A"/>
    <w:rPr>
      <w:rFonts w:ascii="Calibri" w:eastAsia="Calibri" w:hAnsi="Calibri"/>
      <w:sz w:val="22"/>
      <w:szCs w:val="22"/>
      <w:lang w:val="x-none" w:eastAsia="en-US"/>
    </w:rPr>
  </w:style>
  <w:style w:type="character" w:customStyle="1" w:styleId="ProposalChar">
    <w:name w:val="Proposal Char"/>
    <w:link w:val="Proposal"/>
    <w:rsid w:val="00B4313A"/>
    <w:rPr>
      <w:rFonts w:ascii="Arial" w:hAnsi="Arial"/>
      <w:b/>
      <w:bCs/>
      <w:sz w:val="22"/>
      <w:lang w:val="en-GB" w:eastAsia="zh-CN"/>
    </w:rPr>
  </w:style>
  <w:style w:type="paragraph" w:styleId="BodyText">
    <w:name w:val="Body Text"/>
    <w:basedOn w:val="Normal"/>
    <w:link w:val="BodyTextChar"/>
    <w:semiHidden/>
    <w:unhideWhenUsed/>
    <w:rsid w:val="00B431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4313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4313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76CF7"/>
  </w:style>
  <w:style w:type="paragraph" w:customStyle="1" w:styleId="b10">
    <w:name w:val="b1"/>
    <w:basedOn w:val="Normal"/>
    <w:rsid w:val="00576CF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11689B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6D48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0790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07908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C3633C"/>
    <w:rPr>
      <w:lang w:eastAsia="en-US"/>
    </w:rPr>
  </w:style>
  <w:style w:type="character" w:customStyle="1" w:styleId="B3Char">
    <w:name w:val="B3 Char"/>
    <w:rsid w:val="00C3633C"/>
    <w:rPr>
      <w:lang w:val="en-GB" w:eastAsia="en-US"/>
    </w:rPr>
  </w:style>
  <w:style w:type="character" w:customStyle="1" w:styleId="B4Char">
    <w:name w:val="B4 Char"/>
    <w:link w:val="B4"/>
    <w:rsid w:val="00C3633C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rsid w:val="002C1706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6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333EA-ECEB-45A9-A354-50B12757F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2021-01-18T17:03:00Z</dcterms:created>
  <dcterms:modified xsi:type="dcterms:W3CDTF">2021-01-18T17:04:00Z</dcterms:modified>
</cp:coreProperties>
</file>